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0CE1A0EA"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AE256D" w:rsidRPr="00AE256D">
        <w:rPr>
          <w:b/>
          <w:i/>
          <w:noProof/>
          <w:sz w:val="28"/>
        </w:rPr>
        <w:t>R5-232458</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5DBAC047" w:rsidR="001E41F3" w:rsidRPr="00AA3449" w:rsidRDefault="00660DC4" w:rsidP="006C1A0F">
            <w:pPr>
              <w:pStyle w:val="CRCoverPage"/>
              <w:spacing w:after="0"/>
              <w:jc w:val="center"/>
              <w:rPr>
                <w:b/>
                <w:noProof/>
                <w:sz w:val="28"/>
              </w:rPr>
            </w:pPr>
            <w:r w:rsidRPr="00AA3449">
              <w:rPr>
                <w:b/>
                <w:noProof/>
                <w:sz w:val="28"/>
              </w:rPr>
              <w:t>38.5</w:t>
            </w:r>
            <w:r w:rsidR="00114E8C">
              <w:rPr>
                <w:b/>
                <w:noProof/>
                <w:sz w:val="28"/>
              </w:rPr>
              <w:t>22</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4B529EB8" w:rsidR="001E41F3" w:rsidRPr="00AA3449" w:rsidRDefault="00AE256D" w:rsidP="003916B4">
            <w:pPr>
              <w:pStyle w:val="CRCoverPage"/>
              <w:spacing w:after="0"/>
              <w:jc w:val="center"/>
              <w:rPr>
                <w:noProof/>
              </w:rPr>
            </w:pPr>
            <w:r w:rsidRPr="00AE256D">
              <w:rPr>
                <w:b/>
                <w:noProof/>
                <w:sz w:val="28"/>
              </w:rPr>
              <w:t>0273</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290EE555"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114E8C">
              <w:rPr>
                <w:b/>
                <w:noProof/>
                <w:sz w:val="28"/>
              </w:rPr>
              <w:t>8</w:t>
            </w:r>
            <w:r w:rsidR="003D4A19" w:rsidRPr="00AA3449">
              <w:rPr>
                <w:b/>
                <w:noProof/>
                <w:sz w:val="28"/>
              </w:rPr>
              <w:t>.</w:t>
            </w:r>
            <w:r w:rsidR="0035709F" w:rsidRPr="00AA3449">
              <w:rPr>
                <w:b/>
                <w:noProof/>
                <w:sz w:val="28"/>
              </w:rPr>
              <w:t>0</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1E7BF4D7" w:rsidR="001E41F3" w:rsidRPr="00AA3449" w:rsidRDefault="00AE256D" w:rsidP="002A6414">
            <w:pPr>
              <w:pStyle w:val="CRCoverPage"/>
              <w:spacing w:after="0"/>
              <w:ind w:left="100"/>
              <w:rPr>
                <w:noProof/>
              </w:rPr>
            </w:pPr>
            <w:r w:rsidRPr="00AE256D">
              <w:rPr>
                <w:noProof/>
                <w:lang w:eastAsia="zh-CN"/>
              </w:rPr>
              <w:t>Correction to applicability of RedCap RRM TCs</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7CE99AAD"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AE256D">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4B259CB4" w14:textId="3FBFF518" w:rsidR="00A02D2A" w:rsidRDefault="00D34E14" w:rsidP="00A02D2A">
            <w:pPr>
              <w:pStyle w:val="CRCoverPage"/>
              <w:spacing w:after="0"/>
              <w:ind w:left="100"/>
              <w:rPr>
                <w:noProof/>
                <w:lang w:eastAsia="zh-CN"/>
              </w:rPr>
            </w:pPr>
            <w:r>
              <w:rPr>
                <w:rFonts w:hint="eastAsia"/>
                <w:noProof/>
                <w:lang w:eastAsia="zh-CN"/>
              </w:rPr>
              <w:t>T</w:t>
            </w:r>
            <w:r>
              <w:rPr>
                <w:noProof/>
                <w:lang w:eastAsia="zh-CN"/>
              </w:rPr>
              <w:t xml:space="preserve">o update </w:t>
            </w:r>
            <w:r w:rsidR="00114E8C" w:rsidRPr="00114E8C">
              <w:rPr>
                <w:noProof/>
                <w:lang w:eastAsia="zh-CN"/>
              </w:rPr>
              <w:t xml:space="preserve">applicability of </w:t>
            </w:r>
            <w:r w:rsidR="00114E8C">
              <w:rPr>
                <w:noProof/>
                <w:lang w:eastAsia="zh-CN"/>
              </w:rPr>
              <w:t xml:space="preserve">following </w:t>
            </w:r>
            <w:r w:rsidR="00114E8C" w:rsidRPr="00114E8C">
              <w:rPr>
                <w:noProof/>
                <w:lang w:eastAsia="zh-CN"/>
              </w:rPr>
              <w:t>RedCap RRM TC</w:t>
            </w:r>
            <w:r w:rsidR="00114E8C">
              <w:rPr>
                <w:noProof/>
                <w:lang w:eastAsia="zh-CN"/>
              </w:rPr>
              <w:t>s</w:t>
            </w:r>
            <w:r w:rsidR="00A02D2A">
              <w:rPr>
                <w:noProof/>
                <w:lang w:eastAsia="zh-CN"/>
              </w:rPr>
              <w:t>:</w:t>
            </w:r>
          </w:p>
          <w:p w14:paraId="7552B431" w14:textId="6B943FFA" w:rsidR="004251EB" w:rsidRDefault="004251EB" w:rsidP="00174134">
            <w:pPr>
              <w:pStyle w:val="CRCoverPage"/>
              <w:numPr>
                <w:ilvl w:val="0"/>
                <w:numId w:val="15"/>
              </w:numPr>
              <w:spacing w:after="0"/>
              <w:rPr>
                <w:noProof/>
                <w:lang w:eastAsia="zh-CN"/>
              </w:rPr>
            </w:pPr>
            <w:r>
              <w:rPr>
                <w:rFonts w:hint="eastAsia"/>
                <w:noProof/>
                <w:lang w:eastAsia="zh-CN"/>
              </w:rPr>
              <w:t>CSI-RS</w:t>
            </w:r>
            <w:r>
              <w:rPr>
                <w:noProof/>
                <w:lang w:eastAsia="zh-CN"/>
              </w:rPr>
              <w:t xml:space="preserve"> based BFR TCs 17.5.2.3/4</w:t>
            </w:r>
            <w:r w:rsidR="00996F05">
              <w:rPr>
                <w:noProof/>
                <w:lang w:eastAsia="zh-CN"/>
              </w:rPr>
              <w:t>: Note 1 shall be removed since TT analysis is finished.</w:t>
            </w:r>
          </w:p>
          <w:p w14:paraId="06289040" w14:textId="67606DB9" w:rsidR="00996F05" w:rsidRDefault="00996F05" w:rsidP="00174134">
            <w:pPr>
              <w:pStyle w:val="CRCoverPage"/>
              <w:numPr>
                <w:ilvl w:val="0"/>
                <w:numId w:val="15"/>
              </w:numPr>
              <w:spacing w:after="0"/>
              <w:rPr>
                <w:noProof/>
                <w:lang w:eastAsia="zh-CN"/>
              </w:rPr>
            </w:pPr>
            <w:r>
              <w:rPr>
                <w:noProof/>
                <w:lang w:eastAsia="zh-CN"/>
              </w:rPr>
              <w:t xml:space="preserve">FR2 </w:t>
            </w:r>
            <w:r>
              <w:rPr>
                <w:rFonts w:hint="eastAsia"/>
                <w:noProof/>
                <w:lang w:eastAsia="zh-CN"/>
              </w:rPr>
              <w:t>I</w:t>
            </w:r>
            <w:r>
              <w:rPr>
                <w:noProof/>
                <w:lang w:eastAsia="zh-CN"/>
              </w:rPr>
              <w:t>ntra-frequency measurement TCs 17.6.1.1/2/3/4: applicability for 17.6.1.2 is added. Note 1 shall be removed since TT analysis is finished.</w:t>
            </w:r>
          </w:p>
          <w:p w14:paraId="795E327D" w14:textId="52C7E276" w:rsidR="00996F05" w:rsidRDefault="00996F05" w:rsidP="00174134">
            <w:pPr>
              <w:pStyle w:val="CRCoverPage"/>
              <w:numPr>
                <w:ilvl w:val="0"/>
                <w:numId w:val="15"/>
              </w:numPr>
              <w:spacing w:after="0"/>
              <w:rPr>
                <w:noProof/>
                <w:lang w:eastAsia="zh-CN"/>
              </w:rPr>
            </w:pPr>
            <w:r>
              <w:rPr>
                <w:rFonts w:hint="eastAsia"/>
                <w:noProof/>
                <w:lang w:eastAsia="zh-CN"/>
              </w:rPr>
              <w:t>F</w:t>
            </w:r>
            <w:r>
              <w:rPr>
                <w:noProof/>
                <w:lang w:eastAsia="zh-CN"/>
              </w:rPr>
              <w:t>R2 SSB based L1-RSRP TCs 17.6.3.1/2</w:t>
            </w:r>
            <w:r>
              <w:rPr>
                <w:rFonts w:hint="eastAsia"/>
                <w:noProof/>
                <w:lang w:eastAsia="zh-CN"/>
              </w:rPr>
              <w:t>:</w:t>
            </w:r>
            <w:r>
              <w:rPr>
                <w:noProof/>
                <w:lang w:eastAsia="zh-CN"/>
              </w:rPr>
              <w:t xml:space="preserve"> Note 1 shall be removed since TT analysis is finished.</w:t>
            </w:r>
          </w:p>
          <w:p w14:paraId="5947A541" w14:textId="30A9E0F2" w:rsidR="00996F05" w:rsidRDefault="00996F05" w:rsidP="00174134">
            <w:pPr>
              <w:pStyle w:val="CRCoverPage"/>
              <w:numPr>
                <w:ilvl w:val="0"/>
                <w:numId w:val="15"/>
              </w:numPr>
              <w:spacing w:after="0"/>
              <w:rPr>
                <w:noProof/>
                <w:lang w:eastAsia="zh-CN"/>
              </w:rPr>
            </w:pPr>
            <w:r>
              <w:rPr>
                <w:rFonts w:hint="eastAsia"/>
                <w:noProof/>
                <w:lang w:eastAsia="zh-CN"/>
              </w:rPr>
              <w:t>F</w:t>
            </w:r>
            <w:r>
              <w:rPr>
                <w:noProof/>
                <w:lang w:eastAsia="zh-CN"/>
              </w:rPr>
              <w:t>R2 CSI-RS based L1-RSRP TCs 17.6.3.3/4: Note 1 shall be removed since TT analysis is finished.</w:t>
            </w:r>
          </w:p>
          <w:p w14:paraId="0401483E" w14:textId="7C5C1632" w:rsidR="00A02D2A" w:rsidRDefault="00A02D2A" w:rsidP="00174134">
            <w:pPr>
              <w:pStyle w:val="CRCoverPage"/>
              <w:numPr>
                <w:ilvl w:val="0"/>
                <w:numId w:val="15"/>
              </w:numPr>
              <w:spacing w:after="0"/>
              <w:rPr>
                <w:noProof/>
                <w:lang w:eastAsia="zh-CN"/>
              </w:rPr>
            </w:pPr>
            <w:r>
              <w:rPr>
                <w:rFonts w:hint="eastAsia"/>
                <w:noProof/>
                <w:lang w:eastAsia="zh-CN"/>
              </w:rPr>
              <w:t>F</w:t>
            </w:r>
            <w:r>
              <w:rPr>
                <w:noProof/>
                <w:lang w:eastAsia="zh-CN"/>
              </w:rPr>
              <w:t>R2 inter-RAT NR measurement TCs 18.3.1.5/6/7/8</w:t>
            </w:r>
            <w:r w:rsidR="00114E8C">
              <w:rPr>
                <w:noProof/>
                <w:lang w:eastAsia="zh-CN"/>
              </w:rPr>
              <w:t>: Comments column is updated to indicate that these TCs have LTE-FR2 testability issues.</w:t>
            </w:r>
          </w:p>
          <w:p w14:paraId="336F3BA6" w14:textId="77777777" w:rsidR="00157362" w:rsidRDefault="00157362" w:rsidP="00174134">
            <w:pPr>
              <w:pStyle w:val="CRCoverPage"/>
              <w:numPr>
                <w:ilvl w:val="0"/>
                <w:numId w:val="15"/>
              </w:numPr>
              <w:spacing w:after="0"/>
              <w:rPr>
                <w:noProof/>
                <w:lang w:eastAsia="zh-CN"/>
              </w:rPr>
            </w:pPr>
            <w:r>
              <w:rPr>
                <w:noProof/>
                <w:lang w:eastAsia="zh-CN"/>
              </w:rPr>
              <w:t>FR1 test case in clause 18 are clarified to be 2Rx only.</w:t>
            </w:r>
          </w:p>
          <w:p w14:paraId="17272D28" w14:textId="3210CB0A" w:rsidR="00B322AB" w:rsidRPr="00B13857" w:rsidRDefault="00157362" w:rsidP="00174134">
            <w:pPr>
              <w:pStyle w:val="CRCoverPage"/>
              <w:numPr>
                <w:ilvl w:val="0"/>
                <w:numId w:val="15"/>
              </w:numPr>
              <w:spacing w:after="0"/>
              <w:rPr>
                <w:noProof/>
                <w:lang w:eastAsia="zh-CN"/>
              </w:rPr>
            </w:pPr>
            <w:r>
              <w:rPr>
                <w:noProof/>
                <w:lang w:eastAsia="zh-CN"/>
              </w:rPr>
              <w:t xml:space="preserve">Test cases in clause 6,7,8 are clarified to be applicable to non-RedCap UE only. </w:t>
            </w: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38F87549" w14:textId="13C7DD47" w:rsidR="00043DF6" w:rsidRPr="00AA3449" w:rsidRDefault="00114E8C" w:rsidP="00174134">
            <w:pPr>
              <w:pStyle w:val="CRCoverPage"/>
              <w:numPr>
                <w:ilvl w:val="0"/>
                <w:numId w:val="14"/>
              </w:numPr>
              <w:spacing w:after="0"/>
              <w:rPr>
                <w:lang w:eastAsia="ja-JP"/>
              </w:rPr>
            </w:pPr>
            <w:r>
              <w:rPr>
                <w:noProof/>
                <w:lang w:eastAsia="zh-CN"/>
              </w:rPr>
              <w:t>A</w:t>
            </w:r>
            <w:r w:rsidRPr="00114E8C">
              <w:rPr>
                <w:noProof/>
                <w:lang w:eastAsia="zh-CN"/>
              </w:rPr>
              <w:t>pplicability of RedCap RRM TC</w:t>
            </w:r>
            <w:r>
              <w:rPr>
                <w:noProof/>
                <w:lang w:eastAsia="zh-CN"/>
              </w:rPr>
              <w:t>s mentioned above are updated.</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5A42EE39" w:rsidR="001E41F3" w:rsidRPr="00AA3449" w:rsidRDefault="0027344C" w:rsidP="00653DEF">
            <w:pPr>
              <w:pStyle w:val="CRCoverPage"/>
              <w:spacing w:after="0"/>
              <w:ind w:left="100"/>
              <w:rPr>
                <w:noProof/>
                <w:lang w:eastAsia="zh-CN"/>
              </w:rPr>
            </w:pPr>
            <w:r>
              <w:rPr>
                <w:noProof/>
                <w:lang w:eastAsia="zh-CN"/>
              </w:rPr>
              <w:t>Conformant UE may fail the test.</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32E9F7CA" w:rsidR="001E41F3" w:rsidRPr="00AA3449" w:rsidRDefault="00114E8C" w:rsidP="00895DFD">
            <w:pPr>
              <w:pStyle w:val="CRCoverPage"/>
              <w:spacing w:after="0"/>
              <w:ind w:left="100"/>
              <w:rPr>
                <w:noProof/>
                <w:lang w:eastAsia="zh-CN"/>
              </w:rPr>
            </w:pPr>
            <w:r>
              <w:rPr>
                <w:noProof/>
                <w:lang w:eastAsia="zh-CN"/>
              </w:rPr>
              <w:t>4.2</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5A4B7DB6" w:rsidR="001E41F3" w:rsidRPr="00AA3449"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54D3BECC" w:rsidR="001E41F3" w:rsidRPr="00AA3449" w:rsidRDefault="00114E8C">
            <w:pPr>
              <w:pStyle w:val="CRCoverPage"/>
              <w:spacing w:after="0"/>
              <w:jc w:val="center"/>
              <w:rPr>
                <w:b/>
                <w:caps/>
                <w:noProof/>
                <w:lang w:eastAsia="zh-CN"/>
              </w:rPr>
            </w:pPr>
            <w:r>
              <w:rPr>
                <w:rFonts w:hint="eastAsia"/>
                <w:b/>
                <w:caps/>
                <w:noProof/>
                <w:lang w:eastAsia="zh-CN"/>
              </w:rPr>
              <w:t>X</w:t>
            </w: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2B7F7360" w14:textId="510A5050" w:rsidR="002C496F" w:rsidRPr="00AA3449" w:rsidRDefault="00AE256D">
            <w:pPr>
              <w:pStyle w:val="CRCoverPage"/>
              <w:spacing w:after="0"/>
              <w:ind w:left="99"/>
              <w:rPr>
                <w:noProof/>
                <w:lang w:eastAsia="zh-CN"/>
              </w:rPr>
            </w:pPr>
            <w:r w:rsidRPr="00AA3449">
              <w:rPr>
                <w:noProof/>
              </w:rPr>
              <w:t>TS/TR ... CR ...</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26B7275B" w:rsidR="001E41F3" w:rsidRPr="00AA3449" w:rsidRDefault="001E41F3">
            <w:pPr>
              <w:pStyle w:val="CRCoverPage"/>
              <w:spacing w:after="0"/>
              <w:ind w:left="100"/>
              <w:rPr>
                <w:b/>
                <w:noProof/>
                <w:lang w:eastAsia="zh-CN"/>
              </w:rPr>
            </w:pP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0785C3F3" w:rsidR="00BC2788" w:rsidRPr="00AA3449" w:rsidRDefault="00BC2788" w:rsidP="00FF4485">
            <w:pPr>
              <w:pStyle w:val="CRCoverPage"/>
              <w:spacing w:after="0"/>
              <w:rPr>
                <w:noProof/>
                <w:lang w:eastAsia="zh-CN"/>
              </w:rPr>
            </w:pP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7100894B"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18C35CA7" w14:textId="77777777" w:rsidR="00157362" w:rsidRPr="00BB629B" w:rsidRDefault="00157362" w:rsidP="00157362">
      <w:pPr>
        <w:pStyle w:val="TH"/>
      </w:pPr>
      <w:bookmarkStart w:id="1" w:name="_Hlk68461561"/>
      <w:r w:rsidRPr="00BB629B">
        <w:t>Table 4.2-3</w:t>
      </w:r>
      <w:bookmarkEnd w:id="1"/>
      <w:r w:rsidRPr="00BB629B">
        <w:t xml:space="preserve">: Applicability of </w:t>
      </w:r>
      <w:proofErr w:type="spellStart"/>
      <w:r w:rsidRPr="00BB629B">
        <w:t>RRM</w:t>
      </w:r>
      <w:proofErr w:type="spellEnd"/>
      <w:r w:rsidRPr="00BB629B">
        <w:t xml:space="preserve">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157362" w:rsidRPr="00BB629B" w14:paraId="28720870" w14:textId="77777777" w:rsidTr="00157362">
        <w:trPr>
          <w:tblHeader/>
          <w:jc w:val="center"/>
        </w:trPr>
        <w:tc>
          <w:tcPr>
            <w:tcW w:w="1171" w:type="dxa"/>
            <w:tcBorders>
              <w:top w:val="single" w:sz="4" w:space="0" w:color="auto"/>
              <w:left w:val="single" w:sz="4" w:space="0" w:color="auto"/>
              <w:bottom w:val="nil"/>
              <w:right w:val="single" w:sz="4" w:space="0" w:color="auto"/>
            </w:tcBorders>
            <w:hideMark/>
          </w:tcPr>
          <w:p w14:paraId="19C62193" w14:textId="77777777" w:rsidR="00157362" w:rsidRPr="00BB629B" w:rsidRDefault="00157362" w:rsidP="00157362">
            <w:pPr>
              <w:pStyle w:val="TAH"/>
            </w:pPr>
            <w:r w:rsidRPr="00BB629B">
              <w:t>Clause</w:t>
            </w:r>
          </w:p>
        </w:tc>
        <w:tc>
          <w:tcPr>
            <w:tcW w:w="4521" w:type="dxa"/>
            <w:tcBorders>
              <w:top w:val="single" w:sz="4" w:space="0" w:color="auto"/>
              <w:left w:val="single" w:sz="4" w:space="0" w:color="auto"/>
              <w:bottom w:val="nil"/>
              <w:right w:val="single" w:sz="4" w:space="0" w:color="auto"/>
            </w:tcBorders>
            <w:hideMark/>
          </w:tcPr>
          <w:p w14:paraId="6102D300" w14:textId="77777777" w:rsidR="00157362" w:rsidRPr="00BB629B" w:rsidRDefault="00157362" w:rsidP="00157362">
            <w:pPr>
              <w:pStyle w:val="TAH"/>
            </w:pPr>
            <w:r w:rsidRPr="00BB629B">
              <w:t>TC Title</w:t>
            </w:r>
          </w:p>
        </w:tc>
        <w:tc>
          <w:tcPr>
            <w:tcW w:w="827" w:type="dxa"/>
            <w:tcBorders>
              <w:top w:val="single" w:sz="4" w:space="0" w:color="auto"/>
              <w:left w:val="single" w:sz="4" w:space="0" w:color="auto"/>
              <w:bottom w:val="nil"/>
              <w:right w:val="single" w:sz="4" w:space="0" w:color="auto"/>
            </w:tcBorders>
            <w:hideMark/>
          </w:tcPr>
          <w:p w14:paraId="44659598" w14:textId="77777777" w:rsidR="00157362" w:rsidRPr="00BB629B" w:rsidRDefault="00157362" w:rsidP="00157362">
            <w:pPr>
              <w:pStyle w:val="TAH"/>
            </w:pPr>
            <w:r w:rsidRPr="00BB629B">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0828C5F5" w14:textId="77777777" w:rsidR="00157362" w:rsidRPr="00BB629B" w:rsidRDefault="00157362" w:rsidP="00157362">
            <w:pPr>
              <w:pStyle w:val="TAH"/>
            </w:pPr>
            <w:r w:rsidRPr="00BB629B">
              <w:t>Applicability</w:t>
            </w:r>
          </w:p>
        </w:tc>
        <w:tc>
          <w:tcPr>
            <w:tcW w:w="2078" w:type="dxa"/>
            <w:tcBorders>
              <w:top w:val="single" w:sz="4" w:space="0" w:color="auto"/>
              <w:left w:val="single" w:sz="4" w:space="0" w:color="auto"/>
              <w:bottom w:val="nil"/>
              <w:right w:val="single" w:sz="4" w:space="0" w:color="auto"/>
            </w:tcBorders>
            <w:hideMark/>
          </w:tcPr>
          <w:p w14:paraId="1F3F0466" w14:textId="77777777" w:rsidR="00157362" w:rsidRPr="00BB629B" w:rsidRDefault="00157362" w:rsidP="00157362">
            <w:pPr>
              <w:pStyle w:val="TAH"/>
            </w:pPr>
            <w:r w:rsidRPr="00BB629B">
              <w:t>Additional Information</w:t>
            </w:r>
          </w:p>
        </w:tc>
        <w:tc>
          <w:tcPr>
            <w:tcW w:w="1434" w:type="dxa"/>
            <w:tcBorders>
              <w:top w:val="single" w:sz="4" w:space="0" w:color="auto"/>
              <w:left w:val="single" w:sz="4" w:space="0" w:color="auto"/>
              <w:bottom w:val="nil"/>
              <w:right w:val="single" w:sz="4" w:space="0" w:color="auto"/>
            </w:tcBorders>
            <w:hideMark/>
          </w:tcPr>
          <w:p w14:paraId="4F987FF7" w14:textId="77777777" w:rsidR="00157362" w:rsidRPr="00BB629B" w:rsidRDefault="00157362" w:rsidP="00157362">
            <w:pPr>
              <w:pStyle w:val="TAH"/>
            </w:pPr>
            <w:r w:rsidRPr="00BB629B">
              <w:rPr>
                <w:lang w:eastAsia="zh-TW"/>
              </w:rPr>
              <w:t>Branch</w:t>
            </w:r>
          </w:p>
        </w:tc>
      </w:tr>
      <w:tr w:rsidR="00157362" w:rsidRPr="00BB629B" w14:paraId="6D149104" w14:textId="77777777" w:rsidTr="00157362">
        <w:trPr>
          <w:tblHeader/>
          <w:jc w:val="center"/>
        </w:trPr>
        <w:tc>
          <w:tcPr>
            <w:tcW w:w="1171" w:type="dxa"/>
            <w:tcBorders>
              <w:top w:val="nil"/>
              <w:left w:val="single" w:sz="4" w:space="0" w:color="auto"/>
              <w:bottom w:val="single" w:sz="4" w:space="0" w:color="auto"/>
              <w:right w:val="single" w:sz="4" w:space="0" w:color="auto"/>
            </w:tcBorders>
          </w:tcPr>
          <w:p w14:paraId="39BA8522" w14:textId="77777777" w:rsidR="00157362" w:rsidRPr="00BB629B" w:rsidRDefault="00157362" w:rsidP="00157362">
            <w:pPr>
              <w:pStyle w:val="TAH"/>
            </w:pPr>
          </w:p>
        </w:tc>
        <w:tc>
          <w:tcPr>
            <w:tcW w:w="4521" w:type="dxa"/>
            <w:tcBorders>
              <w:top w:val="nil"/>
              <w:left w:val="single" w:sz="4" w:space="0" w:color="auto"/>
              <w:bottom w:val="single" w:sz="4" w:space="0" w:color="auto"/>
              <w:right w:val="single" w:sz="4" w:space="0" w:color="auto"/>
            </w:tcBorders>
          </w:tcPr>
          <w:p w14:paraId="43923807" w14:textId="77777777" w:rsidR="00157362" w:rsidRPr="00BB629B" w:rsidRDefault="00157362" w:rsidP="00157362">
            <w:pPr>
              <w:pStyle w:val="TAH"/>
            </w:pPr>
          </w:p>
        </w:tc>
        <w:tc>
          <w:tcPr>
            <w:tcW w:w="827" w:type="dxa"/>
            <w:tcBorders>
              <w:top w:val="nil"/>
              <w:left w:val="single" w:sz="4" w:space="0" w:color="auto"/>
              <w:bottom w:val="single" w:sz="4" w:space="0" w:color="auto"/>
              <w:right w:val="single" w:sz="4" w:space="0" w:color="auto"/>
            </w:tcBorders>
          </w:tcPr>
          <w:p w14:paraId="5B7C33BE" w14:textId="77777777" w:rsidR="00157362" w:rsidRPr="00BB629B" w:rsidRDefault="00157362" w:rsidP="00157362">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46D9D9A3" w14:textId="77777777" w:rsidR="00157362" w:rsidRPr="00BB629B" w:rsidRDefault="00157362" w:rsidP="00157362">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2E7F2559" w14:textId="77777777" w:rsidR="00157362" w:rsidRPr="00BB629B" w:rsidRDefault="00157362" w:rsidP="00157362">
            <w:pPr>
              <w:pStyle w:val="TAH"/>
            </w:pPr>
            <w:r w:rsidRPr="00BB629B">
              <w:t>Comment</w:t>
            </w:r>
          </w:p>
        </w:tc>
        <w:tc>
          <w:tcPr>
            <w:tcW w:w="2078" w:type="dxa"/>
            <w:tcBorders>
              <w:top w:val="nil"/>
              <w:left w:val="single" w:sz="4" w:space="0" w:color="auto"/>
              <w:bottom w:val="single" w:sz="4" w:space="0" w:color="auto"/>
              <w:right w:val="single" w:sz="4" w:space="0" w:color="auto"/>
            </w:tcBorders>
          </w:tcPr>
          <w:p w14:paraId="5EC886B8" w14:textId="77777777" w:rsidR="00157362" w:rsidRPr="00BB629B" w:rsidRDefault="00157362" w:rsidP="00157362">
            <w:pPr>
              <w:pStyle w:val="TAH"/>
            </w:pPr>
          </w:p>
        </w:tc>
        <w:tc>
          <w:tcPr>
            <w:tcW w:w="1434" w:type="dxa"/>
            <w:tcBorders>
              <w:top w:val="nil"/>
              <w:left w:val="single" w:sz="4" w:space="0" w:color="auto"/>
              <w:bottom w:val="single" w:sz="4" w:space="0" w:color="auto"/>
              <w:right w:val="single" w:sz="4" w:space="0" w:color="auto"/>
            </w:tcBorders>
          </w:tcPr>
          <w:p w14:paraId="4DE5344F" w14:textId="77777777" w:rsidR="00157362" w:rsidRPr="00BB629B" w:rsidRDefault="00157362" w:rsidP="00157362">
            <w:pPr>
              <w:pStyle w:val="TAH"/>
            </w:pPr>
          </w:p>
        </w:tc>
      </w:tr>
      <w:tr w:rsidR="00157362" w:rsidRPr="00BB629B" w14:paraId="2B1FB18A" w14:textId="77777777" w:rsidTr="0015736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90C29E2" w14:textId="77777777" w:rsidR="00157362" w:rsidRPr="00BB629B" w:rsidRDefault="00157362" w:rsidP="00157362">
            <w:pPr>
              <w:pStyle w:val="TAL"/>
              <w:rPr>
                <w:b/>
              </w:rPr>
            </w:pPr>
            <w:r w:rsidRPr="00BB629B">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AF9E70" w14:textId="77777777" w:rsidR="00157362" w:rsidRPr="00BB629B" w:rsidRDefault="00157362" w:rsidP="00157362">
            <w:pPr>
              <w:pStyle w:val="TAL"/>
              <w:rPr>
                <w:b/>
                <w:lang w:eastAsia="zh-CN"/>
              </w:rPr>
            </w:pPr>
            <w:proofErr w:type="spellStart"/>
            <w:r w:rsidRPr="00BB629B">
              <w:rPr>
                <w:b/>
                <w:szCs w:val="18"/>
              </w:rPr>
              <w:t>RRC_IDLE</w:t>
            </w:r>
            <w:proofErr w:type="spellEnd"/>
            <w:r w:rsidRPr="00BB629B">
              <w:rPr>
                <w:b/>
                <w:szCs w:val="18"/>
              </w:rPr>
              <w:t xml:space="preser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65E18A3" w14:textId="77777777" w:rsidR="00157362" w:rsidRPr="00BB629B" w:rsidRDefault="00157362" w:rsidP="00157362">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2E3F90F" w14:textId="77777777" w:rsidR="00157362" w:rsidRPr="00BB629B" w:rsidRDefault="00157362" w:rsidP="0015736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D6981B" w14:textId="77777777" w:rsidR="00157362" w:rsidRPr="00BB629B" w:rsidRDefault="00157362" w:rsidP="00157362">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9960DC2" w14:textId="77777777" w:rsidR="00157362" w:rsidRPr="00BB629B" w:rsidRDefault="00157362" w:rsidP="0015736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9AD666" w14:textId="77777777" w:rsidR="00157362" w:rsidRPr="00BB629B" w:rsidRDefault="00157362" w:rsidP="00157362">
            <w:pPr>
              <w:pStyle w:val="TAL"/>
              <w:rPr>
                <w:b/>
                <w:lang w:eastAsia="zh-CN"/>
              </w:rPr>
            </w:pPr>
          </w:p>
        </w:tc>
      </w:tr>
      <w:tr w:rsidR="00157362" w:rsidRPr="00BB629B" w14:paraId="00845F20" w14:textId="77777777" w:rsidTr="0015736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EAD498" w14:textId="77777777" w:rsidR="00157362" w:rsidRPr="00BB629B" w:rsidRDefault="00157362" w:rsidP="00157362">
            <w:pPr>
              <w:pStyle w:val="TAL"/>
              <w:rPr>
                <w:b/>
              </w:rPr>
            </w:pPr>
            <w:r w:rsidRPr="00BB629B">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0EAC6C7" w14:textId="77777777" w:rsidR="00157362" w:rsidRPr="00BB629B" w:rsidRDefault="00157362" w:rsidP="00157362">
            <w:pPr>
              <w:pStyle w:val="TAL"/>
              <w:rPr>
                <w:b/>
              </w:rPr>
            </w:pPr>
            <w:r w:rsidRPr="00BB629B">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9D88801" w14:textId="77777777" w:rsidR="00157362" w:rsidRPr="00BB629B" w:rsidRDefault="00157362" w:rsidP="00157362">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2E63B52" w14:textId="77777777" w:rsidR="00157362" w:rsidRPr="00BB629B" w:rsidRDefault="00157362" w:rsidP="0015736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57E9207" w14:textId="77777777" w:rsidR="00157362" w:rsidRPr="00BB629B" w:rsidRDefault="00157362" w:rsidP="00157362">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B4FD32" w14:textId="77777777" w:rsidR="00157362" w:rsidRPr="00BB629B" w:rsidRDefault="00157362" w:rsidP="0015736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623B29" w14:textId="77777777" w:rsidR="00157362" w:rsidRPr="00BB629B" w:rsidRDefault="00157362" w:rsidP="00157362">
            <w:pPr>
              <w:pStyle w:val="TAL"/>
              <w:rPr>
                <w:b/>
                <w:lang w:eastAsia="zh-CN"/>
              </w:rPr>
            </w:pPr>
          </w:p>
        </w:tc>
      </w:tr>
      <w:tr w:rsidR="00157362" w:rsidRPr="00BB629B" w14:paraId="2D5EB0C2" w14:textId="77777777" w:rsidTr="00157362">
        <w:trPr>
          <w:jc w:val="center"/>
        </w:trPr>
        <w:tc>
          <w:tcPr>
            <w:tcW w:w="1171" w:type="dxa"/>
            <w:tcBorders>
              <w:top w:val="single" w:sz="4" w:space="0" w:color="auto"/>
              <w:left w:val="single" w:sz="4" w:space="0" w:color="auto"/>
              <w:bottom w:val="single" w:sz="4" w:space="0" w:color="auto"/>
              <w:right w:val="single" w:sz="4" w:space="0" w:color="auto"/>
            </w:tcBorders>
            <w:hideMark/>
          </w:tcPr>
          <w:p w14:paraId="7142102F" w14:textId="77777777" w:rsidR="00157362" w:rsidRPr="00BB629B" w:rsidRDefault="00157362" w:rsidP="00157362">
            <w:pPr>
              <w:pStyle w:val="TAL"/>
            </w:pPr>
            <w:r w:rsidRPr="00BB629B">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0E73D8CF" w14:textId="77777777" w:rsidR="00157362" w:rsidRPr="00BB629B" w:rsidRDefault="00157362" w:rsidP="00157362">
            <w:pPr>
              <w:pStyle w:val="TAL"/>
            </w:pPr>
            <w:r w:rsidRPr="00BB629B">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0D513446" w14:textId="77777777" w:rsidR="00157362" w:rsidRPr="00BB629B" w:rsidRDefault="00157362" w:rsidP="00157362">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4F284F" w14:textId="77777777" w:rsidR="00157362" w:rsidRPr="00BB629B" w:rsidRDefault="00157362" w:rsidP="00157362">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ACA5876" w14:textId="77777777" w:rsidR="00157362" w:rsidRPr="00BB629B" w:rsidRDefault="00157362" w:rsidP="00157362">
            <w:pPr>
              <w:pStyle w:val="TAL"/>
              <w:rPr>
                <w:lang w:eastAsia="zh-CN"/>
              </w:rPr>
            </w:pPr>
            <w:proofErr w:type="spellStart"/>
            <w:r>
              <w:rPr>
                <w:lang w:eastAsia="zh-CN"/>
              </w:rPr>
              <w:t>UEs</w:t>
            </w:r>
            <w:proofErr w:type="spellEnd"/>
            <w:r w:rsidRPr="00BB629B">
              <w:rPr>
                <w:lang w:eastAsia="zh-CN"/>
              </w:rPr>
              <w:t xml:space="preserve"> supporting 5GS NR SA FR1</w:t>
            </w:r>
          </w:p>
        </w:tc>
        <w:tc>
          <w:tcPr>
            <w:tcW w:w="2078" w:type="dxa"/>
            <w:tcBorders>
              <w:top w:val="single" w:sz="4" w:space="0" w:color="auto"/>
              <w:left w:val="single" w:sz="4" w:space="0" w:color="auto"/>
              <w:bottom w:val="single" w:sz="4" w:space="0" w:color="auto"/>
              <w:right w:val="single" w:sz="4" w:space="0" w:color="auto"/>
            </w:tcBorders>
          </w:tcPr>
          <w:p w14:paraId="5FB060C9" w14:textId="77777777" w:rsidR="00157362" w:rsidRPr="00BB629B" w:rsidRDefault="00157362" w:rsidP="0015736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C7DE886" w14:textId="77777777" w:rsidR="00157362" w:rsidRPr="00BB629B" w:rsidRDefault="00157362" w:rsidP="00157362">
            <w:pPr>
              <w:pStyle w:val="TAL"/>
              <w:rPr>
                <w:lang w:eastAsia="zh-CN"/>
              </w:rPr>
            </w:pPr>
            <w:r w:rsidRPr="00BB629B">
              <w:rPr>
                <w:lang w:eastAsia="zh-CN"/>
              </w:rPr>
              <w:t>2Rx</w:t>
            </w:r>
          </w:p>
          <w:p w14:paraId="554E0690" w14:textId="77777777" w:rsidR="00157362" w:rsidRPr="00BB629B" w:rsidRDefault="00157362" w:rsidP="00157362">
            <w:pPr>
              <w:pStyle w:val="TAL"/>
              <w:rPr>
                <w:lang w:eastAsia="zh-CN"/>
              </w:rPr>
            </w:pPr>
            <w:r w:rsidRPr="00BB629B">
              <w:rPr>
                <w:lang w:eastAsia="zh-CN"/>
              </w:rPr>
              <w:t>4Rx</w:t>
            </w:r>
          </w:p>
        </w:tc>
      </w:tr>
      <w:tr w:rsidR="00157362" w:rsidRPr="00BB629B" w14:paraId="09116276" w14:textId="77777777" w:rsidTr="00157362">
        <w:trPr>
          <w:jc w:val="center"/>
        </w:trPr>
        <w:tc>
          <w:tcPr>
            <w:tcW w:w="14385" w:type="dxa"/>
            <w:gridSpan w:val="7"/>
            <w:tcBorders>
              <w:top w:val="single" w:sz="4" w:space="0" w:color="auto"/>
              <w:left w:val="single" w:sz="4" w:space="0" w:color="auto"/>
              <w:bottom w:val="single" w:sz="4" w:space="0" w:color="auto"/>
              <w:right w:val="single" w:sz="4" w:space="0" w:color="auto"/>
            </w:tcBorders>
            <w:hideMark/>
          </w:tcPr>
          <w:p w14:paraId="78A5BB5A" w14:textId="4105CAD3" w:rsidR="00157362" w:rsidRPr="00BB629B" w:rsidRDefault="00157362" w:rsidP="00157362">
            <w:pPr>
              <w:pStyle w:val="TAL"/>
              <w:jc w:val="center"/>
              <w:rPr>
                <w:lang w:eastAsia="zh-CN"/>
              </w:rPr>
            </w:pPr>
            <w:r w:rsidRPr="00157362">
              <w:rPr>
                <w:highlight w:val="yellow"/>
                <w:lang w:eastAsia="zh-CN"/>
              </w:rPr>
              <w:t>&lt;Unchanged parts are omitted&gt;</w:t>
            </w:r>
          </w:p>
        </w:tc>
      </w:tr>
      <w:tr w:rsidR="00157362" w:rsidRPr="00BB629B" w14:paraId="116A6BD1" w14:textId="77777777" w:rsidTr="00157362">
        <w:trPr>
          <w:jc w:val="center"/>
        </w:trPr>
        <w:tc>
          <w:tcPr>
            <w:tcW w:w="1171" w:type="dxa"/>
            <w:tcBorders>
              <w:top w:val="single" w:sz="4" w:space="0" w:color="auto"/>
              <w:left w:val="single" w:sz="4" w:space="0" w:color="auto"/>
              <w:bottom w:val="single" w:sz="4" w:space="0" w:color="auto"/>
              <w:right w:val="single" w:sz="4" w:space="0" w:color="auto"/>
            </w:tcBorders>
          </w:tcPr>
          <w:p w14:paraId="1D94F709" w14:textId="77777777" w:rsidR="00157362" w:rsidRPr="00BB629B" w:rsidRDefault="00157362" w:rsidP="00157362">
            <w:pPr>
              <w:pStyle w:val="TAL"/>
              <w:rPr>
                <w:lang w:eastAsia="zh-TW"/>
              </w:rPr>
            </w:pPr>
            <w:r w:rsidRPr="00BB629B">
              <w:rPr>
                <w:rFonts w:hint="eastAsia"/>
                <w:lang w:eastAsia="zh-TW"/>
              </w:rPr>
              <w:t>6</w:t>
            </w:r>
            <w:r w:rsidRPr="00BB629B">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76D5D66E" w14:textId="77777777" w:rsidR="00157362" w:rsidRPr="00BB629B" w:rsidRDefault="00157362" w:rsidP="00157362">
            <w:pPr>
              <w:pStyle w:val="TAL"/>
              <w:rPr>
                <w:lang w:eastAsia="zh-CN"/>
              </w:rPr>
            </w:pPr>
            <w:r w:rsidRPr="00BB629B">
              <w:rPr>
                <w:lang w:eastAsia="zh-CN"/>
              </w:rPr>
              <w:t xml:space="preserve">NR SA FR1 CSI-RS based </w:t>
            </w:r>
            <w:proofErr w:type="spellStart"/>
            <w:r w:rsidRPr="00BB629B">
              <w:rPr>
                <w:lang w:eastAsia="zh-CN"/>
              </w:rPr>
              <w:t>CMR</w:t>
            </w:r>
            <w:proofErr w:type="spellEnd"/>
            <w:r w:rsidRPr="00BB629B">
              <w:rPr>
                <w:lang w:eastAsia="zh-CN"/>
              </w:rPr>
              <w:t xml:space="preserve"> and dedicated </w:t>
            </w:r>
            <w:proofErr w:type="spellStart"/>
            <w:r w:rsidRPr="00BB629B">
              <w:rPr>
                <w:lang w:eastAsia="zh-CN"/>
              </w:rPr>
              <w:t>IMR</w:t>
            </w:r>
            <w:proofErr w:type="spellEnd"/>
            <w:r w:rsidRPr="00BB629B">
              <w:rPr>
                <w:lang w:eastAsia="zh-CN"/>
              </w:rPr>
              <w:t xml:space="preserve">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049022B7" w14:textId="77777777" w:rsidR="00157362" w:rsidRPr="00BB629B" w:rsidRDefault="00157362" w:rsidP="00157362">
            <w:pPr>
              <w:pStyle w:val="TAC"/>
              <w:rPr>
                <w:lang w:eastAsia="zh-TW"/>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890778F" w14:textId="77777777" w:rsidR="00157362" w:rsidRPr="00BB629B" w:rsidRDefault="00157362" w:rsidP="00157362">
            <w:pPr>
              <w:pStyle w:val="TAL"/>
              <w:rPr>
                <w:lang w:eastAsia="zh-TW"/>
              </w:rPr>
            </w:pPr>
            <w:r w:rsidRPr="00BB629B">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494781D0" w14:textId="77777777" w:rsidR="00157362" w:rsidRDefault="00157362" w:rsidP="00157362">
            <w:pPr>
              <w:pStyle w:val="TAL"/>
              <w:rPr>
                <w:lang w:eastAsia="zh-CN"/>
              </w:rPr>
            </w:pPr>
            <w:proofErr w:type="spellStart"/>
            <w:r>
              <w:rPr>
                <w:lang w:eastAsia="zh-CN"/>
              </w:rPr>
              <w:t>UEs</w:t>
            </w:r>
            <w:proofErr w:type="spellEnd"/>
            <w:r w:rsidRPr="00BB629B">
              <w:rPr>
                <w:lang w:eastAsia="zh-CN"/>
              </w:rPr>
              <w:t xml:space="preserve"> supporting 5GS NR SA FR1 and L1-SINR-measurement based on CSI-RS as </w:t>
            </w:r>
            <w:proofErr w:type="spellStart"/>
            <w:r w:rsidRPr="00BB629B">
              <w:rPr>
                <w:lang w:eastAsia="zh-CN"/>
              </w:rPr>
              <w:t>CMR</w:t>
            </w:r>
            <w:proofErr w:type="spellEnd"/>
            <w:r w:rsidRPr="00BB629B">
              <w:rPr>
                <w:lang w:eastAsia="zh-CN"/>
              </w:rPr>
              <w:t xml:space="preserve"> and dedicated CSI-IM as </w:t>
            </w:r>
            <w:proofErr w:type="spellStart"/>
            <w:r w:rsidRPr="00BB629B">
              <w:rPr>
                <w:lang w:eastAsia="zh-CN"/>
              </w:rPr>
              <w:t>IMR</w:t>
            </w:r>
            <w:proofErr w:type="spellEnd"/>
          </w:p>
        </w:tc>
        <w:tc>
          <w:tcPr>
            <w:tcW w:w="2078" w:type="dxa"/>
            <w:tcBorders>
              <w:top w:val="single" w:sz="4" w:space="0" w:color="auto"/>
              <w:left w:val="single" w:sz="4" w:space="0" w:color="auto"/>
              <w:bottom w:val="single" w:sz="4" w:space="0" w:color="auto"/>
              <w:right w:val="single" w:sz="4" w:space="0" w:color="auto"/>
            </w:tcBorders>
          </w:tcPr>
          <w:p w14:paraId="574BF2BC" w14:textId="77777777" w:rsidR="00157362" w:rsidRPr="00BB629B" w:rsidRDefault="00157362" w:rsidP="00157362">
            <w:pPr>
              <w:pStyle w:val="TAL"/>
            </w:pPr>
          </w:p>
        </w:tc>
        <w:tc>
          <w:tcPr>
            <w:tcW w:w="1434" w:type="dxa"/>
            <w:tcBorders>
              <w:top w:val="single" w:sz="4" w:space="0" w:color="auto"/>
              <w:left w:val="single" w:sz="4" w:space="0" w:color="auto"/>
              <w:bottom w:val="single" w:sz="4" w:space="0" w:color="auto"/>
              <w:right w:val="single" w:sz="4" w:space="0" w:color="auto"/>
            </w:tcBorders>
          </w:tcPr>
          <w:p w14:paraId="17ABFEE6" w14:textId="77777777" w:rsidR="00157362" w:rsidRPr="00BB629B" w:rsidRDefault="00157362" w:rsidP="00157362">
            <w:pPr>
              <w:pStyle w:val="TAL"/>
              <w:rPr>
                <w:lang w:eastAsia="zh-CN"/>
              </w:rPr>
            </w:pPr>
            <w:r w:rsidRPr="00BB629B">
              <w:rPr>
                <w:lang w:eastAsia="zh-CN"/>
              </w:rPr>
              <w:t>2Rx</w:t>
            </w:r>
          </w:p>
          <w:p w14:paraId="3C5E86E9" w14:textId="77777777" w:rsidR="00157362" w:rsidRPr="00BB629B" w:rsidRDefault="00157362" w:rsidP="00157362">
            <w:pPr>
              <w:keepNext/>
              <w:keepLines/>
              <w:spacing w:after="0"/>
              <w:rPr>
                <w:rFonts w:ascii="Arial" w:hAnsi="Arial"/>
                <w:sz w:val="18"/>
                <w:lang w:eastAsia="zh-CN"/>
              </w:rPr>
            </w:pPr>
            <w:r w:rsidRPr="00BB629B">
              <w:rPr>
                <w:lang w:eastAsia="zh-CN"/>
              </w:rPr>
              <w:t>4Rx</w:t>
            </w:r>
          </w:p>
        </w:tc>
      </w:tr>
      <w:tr w:rsidR="00157362" w:rsidRPr="00BB629B" w14:paraId="5D5E75F9" w14:textId="77777777" w:rsidTr="00157362">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3AB6FC3B" w14:textId="77777777" w:rsidR="00157362" w:rsidRPr="00BB629B" w:rsidRDefault="00157362" w:rsidP="00157362">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64E9BC13" w14:textId="77777777" w:rsidR="00157362" w:rsidRDefault="00157362" w:rsidP="00157362">
            <w:pPr>
              <w:pStyle w:val="TAN"/>
              <w:rPr>
                <w:ins w:id="2" w:author="Huawei" w:date="2023-05-11T10:15:00Z"/>
                <w:lang w:eastAsia="zh-TW"/>
              </w:rPr>
            </w:pPr>
            <w:r w:rsidRPr="00BB629B">
              <w:rPr>
                <w:lang w:eastAsia="zh-TW"/>
              </w:rPr>
              <w:t>NOTE 2:</w:t>
            </w:r>
            <w:r w:rsidRPr="00BB629B">
              <w:rPr>
                <w:lang w:eastAsia="zh-TW"/>
              </w:rPr>
              <w:tab/>
              <w:t>Test X refers to the corresponding Sub-Test as defined in TS 38.533 [5].</w:t>
            </w:r>
          </w:p>
          <w:p w14:paraId="18F72BF8" w14:textId="3908EBCA" w:rsidR="00157362" w:rsidRPr="00AE256D" w:rsidRDefault="00157362" w:rsidP="00157362">
            <w:pPr>
              <w:pStyle w:val="TAN"/>
              <w:rPr>
                <w:rFonts w:eastAsia="PMingLiU"/>
                <w:lang w:eastAsia="zh-TW"/>
              </w:rPr>
            </w:pPr>
            <w:ins w:id="3" w:author="Huawei" w:date="2023-05-11T10:15:00Z">
              <w:r w:rsidRPr="00BB629B">
                <w:rPr>
                  <w:lang w:eastAsia="zh-TW"/>
                </w:rPr>
                <w:t xml:space="preserve">NOTE </w:t>
              </w:r>
              <w:r>
                <w:rPr>
                  <w:lang w:eastAsia="zh-TW"/>
                </w:rPr>
                <w:t>3</w:t>
              </w:r>
              <w:r w:rsidRPr="00BB629B">
                <w:rPr>
                  <w:lang w:eastAsia="zh-TW"/>
                </w:rPr>
                <w:t>:</w:t>
              </w:r>
              <w:r w:rsidRPr="00BB629B">
                <w:rPr>
                  <w:lang w:eastAsia="zh-TW"/>
                </w:rPr>
                <w:tab/>
              </w:r>
              <w:r>
                <w:rPr>
                  <w:rFonts w:hint="eastAsia"/>
                  <w:lang w:eastAsia="zh-CN"/>
                </w:rPr>
                <w:t>Test</w:t>
              </w:r>
              <w:r>
                <w:rPr>
                  <w:lang w:eastAsia="zh-TW"/>
                </w:rPr>
                <w:t xml:space="preserve"> cases in </w:t>
              </w:r>
              <w:r w:rsidRPr="00BB629B">
                <w:rPr>
                  <w:lang w:eastAsia="zh-TW"/>
                </w:rPr>
                <w:t>TS 38.533 [5]</w:t>
              </w:r>
              <w:r>
                <w:rPr>
                  <w:lang w:eastAsia="zh-TW"/>
                </w:rPr>
                <w:t xml:space="preserve"> clause 6 only apply to FR1 non-</w:t>
              </w:r>
              <w:proofErr w:type="spellStart"/>
              <w:r>
                <w:rPr>
                  <w:lang w:eastAsia="zh-TW"/>
                </w:rPr>
                <w:t>RedCap</w:t>
              </w:r>
              <w:proofErr w:type="spellEnd"/>
              <w:r>
                <w:rPr>
                  <w:lang w:eastAsia="zh-TW"/>
                </w:rPr>
                <w:t xml:space="preserve"> </w:t>
              </w:r>
              <w:proofErr w:type="spellStart"/>
              <w:r>
                <w:rPr>
                  <w:lang w:eastAsia="zh-TW"/>
                </w:rPr>
                <w:t>UEs</w:t>
              </w:r>
              <w:proofErr w:type="spellEnd"/>
              <w:r w:rsidRPr="00BB629B">
                <w:rPr>
                  <w:lang w:eastAsia="zh-TW"/>
                </w:rPr>
                <w:t>.</w:t>
              </w:r>
              <w:r>
                <w:rPr>
                  <w:lang w:eastAsia="zh-TW"/>
                </w:rPr>
                <w:t xml:space="preserve"> For </w:t>
              </w:r>
            </w:ins>
            <w:ins w:id="4" w:author="Huawei" w:date="2023-05-11T10:16:00Z">
              <w:r w:rsidR="003626D3">
                <w:rPr>
                  <w:lang w:eastAsia="zh-TW"/>
                </w:rPr>
                <w:t xml:space="preserve">FR1 </w:t>
              </w:r>
              <w:proofErr w:type="spellStart"/>
              <w:r w:rsidR="003626D3">
                <w:rPr>
                  <w:lang w:eastAsia="zh-TW"/>
                </w:rPr>
                <w:t>RedCap</w:t>
              </w:r>
              <w:proofErr w:type="spellEnd"/>
              <w:r w:rsidR="003626D3">
                <w:rPr>
                  <w:lang w:eastAsia="zh-TW"/>
                </w:rPr>
                <w:t xml:space="preserve"> </w:t>
              </w:r>
              <w:proofErr w:type="spellStart"/>
              <w:r w:rsidR="003626D3">
                <w:rPr>
                  <w:lang w:eastAsia="zh-TW"/>
                </w:rPr>
                <w:t>UEs</w:t>
              </w:r>
              <w:proofErr w:type="spellEnd"/>
              <w:r w:rsidR="003626D3">
                <w:rPr>
                  <w:lang w:eastAsia="zh-TW"/>
                </w:rPr>
                <w:t>, Test cases in TS 38.533 [5] clause 16 apply.</w:t>
              </w:r>
            </w:ins>
          </w:p>
        </w:tc>
      </w:tr>
    </w:tbl>
    <w:p w14:paraId="0BE0CA18" w14:textId="77777777" w:rsidR="00157362" w:rsidRPr="00BB629B" w:rsidRDefault="00157362" w:rsidP="00157362"/>
    <w:p w14:paraId="49B5BF21" w14:textId="77777777" w:rsidR="00157362" w:rsidRPr="00BB629B" w:rsidRDefault="00157362" w:rsidP="00157362">
      <w:pPr>
        <w:pStyle w:val="TH"/>
      </w:pPr>
      <w:r w:rsidRPr="00BB629B">
        <w:t>Table 4.2-3a: Void</w:t>
      </w:r>
    </w:p>
    <w:p w14:paraId="5C72289B" w14:textId="77777777" w:rsidR="00157362" w:rsidRPr="00BB629B" w:rsidRDefault="00157362" w:rsidP="00157362">
      <w:pPr>
        <w:rPr>
          <w:lang w:eastAsia="zh-CN"/>
        </w:rPr>
      </w:pPr>
    </w:p>
    <w:p w14:paraId="228CB76C" w14:textId="77777777" w:rsidR="00157362" w:rsidRPr="00BB629B" w:rsidRDefault="00157362" w:rsidP="00157362">
      <w:pPr>
        <w:pStyle w:val="TH"/>
      </w:pPr>
      <w:r w:rsidRPr="00BB629B">
        <w:lastRenderedPageBreak/>
        <w:t xml:space="preserve">Table 4.2-4: Applicability of </w:t>
      </w:r>
      <w:proofErr w:type="spellStart"/>
      <w:r w:rsidRPr="00BB629B">
        <w:t>RRM</w:t>
      </w:r>
      <w:proofErr w:type="spellEnd"/>
      <w:r w:rsidRPr="00BB629B">
        <w:t xml:space="preserve">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157362" w:rsidRPr="00BB629B" w14:paraId="76F85645" w14:textId="77777777" w:rsidTr="00157362">
        <w:trPr>
          <w:tblHeader/>
          <w:jc w:val="center"/>
        </w:trPr>
        <w:tc>
          <w:tcPr>
            <w:tcW w:w="1160" w:type="dxa"/>
            <w:tcBorders>
              <w:top w:val="single" w:sz="4" w:space="0" w:color="auto"/>
              <w:left w:val="single" w:sz="4" w:space="0" w:color="auto"/>
              <w:bottom w:val="nil"/>
              <w:right w:val="single" w:sz="4" w:space="0" w:color="auto"/>
            </w:tcBorders>
            <w:hideMark/>
          </w:tcPr>
          <w:p w14:paraId="0B658068" w14:textId="77777777" w:rsidR="00157362" w:rsidRPr="00BB629B" w:rsidRDefault="00157362" w:rsidP="00157362">
            <w:pPr>
              <w:pStyle w:val="TAH"/>
            </w:pPr>
            <w:r w:rsidRPr="00BB629B">
              <w:t>Clause</w:t>
            </w:r>
          </w:p>
        </w:tc>
        <w:tc>
          <w:tcPr>
            <w:tcW w:w="4428" w:type="dxa"/>
            <w:tcBorders>
              <w:top w:val="single" w:sz="4" w:space="0" w:color="auto"/>
              <w:left w:val="single" w:sz="4" w:space="0" w:color="auto"/>
              <w:bottom w:val="nil"/>
              <w:right w:val="single" w:sz="4" w:space="0" w:color="auto"/>
            </w:tcBorders>
            <w:hideMark/>
          </w:tcPr>
          <w:p w14:paraId="4FFBC4E9" w14:textId="77777777" w:rsidR="00157362" w:rsidRPr="00BB629B" w:rsidRDefault="00157362" w:rsidP="00157362">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08BE0227" w14:textId="77777777" w:rsidR="00157362" w:rsidRPr="00BB629B" w:rsidRDefault="00157362" w:rsidP="00157362">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7C654E08" w14:textId="77777777" w:rsidR="00157362" w:rsidRPr="00BB629B" w:rsidRDefault="00157362" w:rsidP="00157362">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556F8E21" w14:textId="77777777" w:rsidR="00157362" w:rsidRPr="00BB629B" w:rsidRDefault="00157362" w:rsidP="00157362">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33AC6054" w14:textId="77777777" w:rsidR="00157362" w:rsidRPr="00BB629B" w:rsidRDefault="00157362" w:rsidP="00157362">
            <w:pPr>
              <w:pStyle w:val="TAH"/>
            </w:pPr>
            <w:r w:rsidRPr="00BB629B">
              <w:rPr>
                <w:lang w:eastAsia="zh-TW"/>
              </w:rPr>
              <w:t>Branch</w:t>
            </w:r>
          </w:p>
        </w:tc>
      </w:tr>
      <w:tr w:rsidR="00157362" w:rsidRPr="00BB629B" w14:paraId="38679FB6" w14:textId="77777777" w:rsidTr="00157362">
        <w:trPr>
          <w:tblHeader/>
          <w:jc w:val="center"/>
        </w:trPr>
        <w:tc>
          <w:tcPr>
            <w:tcW w:w="1160" w:type="dxa"/>
            <w:tcBorders>
              <w:top w:val="nil"/>
              <w:left w:val="single" w:sz="4" w:space="0" w:color="auto"/>
              <w:bottom w:val="single" w:sz="4" w:space="0" w:color="auto"/>
              <w:right w:val="single" w:sz="4" w:space="0" w:color="auto"/>
            </w:tcBorders>
          </w:tcPr>
          <w:p w14:paraId="30129A84" w14:textId="77777777" w:rsidR="00157362" w:rsidRPr="00BB629B" w:rsidRDefault="00157362" w:rsidP="00157362">
            <w:pPr>
              <w:pStyle w:val="TAH"/>
            </w:pPr>
          </w:p>
        </w:tc>
        <w:tc>
          <w:tcPr>
            <w:tcW w:w="4428" w:type="dxa"/>
            <w:tcBorders>
              <w:top w:val="nil"/>
              <w:left w:val="single" w:sz="4" w:space="0" w:color="auto"/>
              <w:bottom w:val="single" w:sz="4" w:space="0" w:color="auto"/>
              <w:right w:val="single" w:sz="4" w:space="0" w:color="auto"/>
            </w:tcBorders>
          </w:tcPr>
          <w:p w14:paraId="54BE80C2" w14:textId="77777777" w:rsidR="00157362" w:rsidRPr="00BB629B" w:rsidRDefault="00157362" w:rsidP="00157362">
            <w:pPr>
              <w:pStyle w:val="TAH"/>
            </w:pPr>
          </w:p>
        </w:tc>
        <w:tc>
          <w:tcPr>
            <w:tcW w:w="851" w:type="dxa"/>
            <w:tcBorders>
              <w:top w:val="nil"/>
              <w:left w:val="single" w:sz="4" w:space="0" w:color="auto"/>
              <w:bottom w:val="single" w:sz="4" w:space="0" w:color="auto"/>
              <w:right w:val="single" w:sz="4" w:space="0" w:color="auto"/>
            </w:tcBorders>
          </w:tcPr>
          <w:p w14:paraId="2B5E8545" w14:textId="77777777" w:rsidR="00157362" w:rsidRPr="00BB629B" w:rsidRDefault="00157362" w:rsidP="00157362">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642B6608" w14:textId="77777777" w:rsidR="00157362" w:rsidRPr="00BB629B" w:rsidRDefault="00157362" w:rsidP="00157362">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6FF6230F" w14:textId="77777777" w:rsidR="00157362" w:rsidRPr="00BB629B" w:rsidRDefault="00157362" w:rsidP="00157362">
            <w:pPr>
              <w:pStyle w:val="TAH"/>
            </w:pPr>
            <w:r w:rsidRPr="00BB629B">
              <w:t>Comment</w:t>
            </w:r>
          </w:p>
        </w:tc>
        <w:tc>
          <w:tcPr>
            <w:tcW w:w="1969" w:type="dxa"/>
            <w:tcBorders>
              <w:top w:val="nil"/>
              <w:left w:val="single" w:sz="4" w:space="0" w:color="auto"/>
              <w:bottom w:val="single" w:sz="4" w:space="0" w:color="auto"/>
              <w:right w:val="single" w:sz="4" w:space="0" w:color="auto"/>
            </w:tcBorders>
          </w:tcPr>
          <w:p w14:paraId="50ABF4B4" w14:textId="77777777" w:rsidR="00157362" w:rsidRPr="00BB629B" w:rsidRDefault="00157362" w:rsidP="00157362">
            <w:pPr>
              <w:pStyle w:val="TAH"/>
            </w:pPr>
          </w:p>
        </w:tc>
        <w:tc>
          <w:tcPr>
            <w:tcW w:w="1420" w:type="dxa"/>
            <w:tcBorders>
              <w:top w:val="nil"/>
              <w:left w:val="single" w:sz="4" w:space="0" w:color="auto"/>
              <w:bottom w:val="single" w:sz="4" w:space="0" w:color="auto"/>
              <w:right w:val="single" w:sz="4" w:space="0" w:color="auto"/>
            </w:tcBorders>
          </w:tcPr>
          <w:p w14:paraId="6FD779C6" w14:textId="77777777" w:rsidR="00157362" w:rsidRPr="00BB629B" w:rsidRDefault="00157362" w:rsidP="00157362">
            <w:pPr>
              <w:pStyle w:val="TAH"/>
            </w:pPr>
          </w:p>
        </w:tc>
      </w:tr>
      <w:tr w:rsidR="00157362" w:rsidRPr="00BB629B" w14:paraId="3BE54276" w14:textId="77777777" w:rsidTr="0015736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A66C97A" w14:textId="77777777" w:rsidR="00157362" w:rsidRPr="00BB629B" w:rsidRDefault="00157362" w:rsidP="00157362">
            <w:pPr>
              <w:pStyle w:val="TAL"/>
              <w:rPr>
                <w:b/>
              </w:rPr>
            </w:pPr>
            <w:r w:rsidRPr="00BB629B">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544C4EA5" w14:textId="77777777" w:rsidR="00157362" w:rsidRPr="00BB629B" w:rsidRDefault="00157362" w:rsidP="00157362">
            <w:pPr>
              <w:pStyle w:val="TAL"/>
              <w:rPr>
                <w:b/>
              </w:rPr>
            </w:pPr>
            <w:proofErr w:type="spellStart"/>
            <w:r w:rsidRPr="00BB629B">
              <w:rPr>
                <w:b/>
              </w:rPr>
              <w:t>RRC_IDLE</w:t>
            </w:r>
            <w:proofErr w:type="spellEnd"/>
            <w:r w:rsidRPr="00BB629B">
              <w:rPr>
                <w:b/>
              </w:rPr>
              <w:t xml:space="preserve"> state mobility</w:t>
            </w:r>
          </w:p>
        </w:tc>
        <w:tc>
          <w:tcPr>
            <w:tcW w:w="851" w:type="dxa"/>
            <w:tcBorders>
              <w:top w:val="nil"/>
              <w:left w:val="single" w:sz="4" w:space="0" w:color="auto"/>
              <w:bottom w:val="single" w:sz="4" w:space="0" w:color="auto"/>
              <w:right w:val="single" w:sz="4" w:space="0" w:color="auto"/>
            </w:tcBorders>
            <w:shd w:val="clear" w:color="auto" w:fill="E7E6E6"/>
          </w:tcPr>
          <w:p w14:paraId="0E71FD91" w14:textId="77777777" w:rsidR="00157362" w:rsidRPr="00BB629B" w:rsidRDefault="00157362" w:rsidP="0015736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194D30" w14:textId="77777777" w:rsidR="00157362" w:rsidRPr="00BB629B" w:rsidRDefault="00157362" w:rsidP="0015736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B2F60A" w14:textId="77777777" w:rsidR="00157362" w:rsidRPr="00BB629B" w:rsidRDefault="00157362" w:rsidP="0015736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395C20A" w14:textId="77777777" w:rsidR="00157362" w:rsidRPr="00BB629B" w:rsidRDefault="00157362" w:rsidP="0015736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341BC64" w14:textId="77777777" w:rsidR="00157362" w:rsidRPr="00BB629B" w:rsidRDefault="00157362" w:rsidP="00157362">
            <w:pPr>
              <w:pStyle w:val="TAL"/>
              <w:rPr>
                <w:b/>
              </w:rPr>
            </w:pPr>
          </w:p>
        </w:tc>
      </w:tr>
      <w:tr w:rsidR="00157362" w:rsidRPr="00BB629B" w14:paraId="1E72C641" w14:textId="77777777" w:rsidTr="0015736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53385B4" w14:textId="77777777" w:rsidR="00157362" w:rsidRPr="00BB629B" w:rsidRDefault="00157362" w:rsidP="00157362">
            <w:pPr>
              <w:pStyle w:val="TAL"/>
              <w:rPr>
                <w:b/>
              </w:rPr>
            </w:pPr>
            <w:r w:rsidRPr="00BB629B">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049D2642" w14:textId="77777777" w:rsidR="00157362" w:rsidRPr="00BB629B" w:rsidRDefault="00157362" w:rsidP="00157362">
            <w:pPr>
              <w:pStyle w:val="TAL"/>
              <w:rPr>
                <w:b/>
              </w:rPr>
            </w:pPr>
            <w:r w:rsidRPr="00BB629B">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1BD1599E" w14:textId="77777777" w:rsidR="00157362" w:rsidRPr="00BB629B" w:rsidRDefault="00157362" w:rsidP="0015736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67B93F" w14:textId="77777777" w:rsidR="00157362" w:rsidRPr="00BB629B" w:rsidRDefault="00157362" w:rsidP="0015736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3A7E3B" w14:textId="77777777" w:rsidR="00157362" w:rsidRPr="00BB629B" w:rsidRDefault="00157362" w:rsidP="0015736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E0956D3" w14:textId="77777777" w:rsidR="00157362" w:rsidRPr="00BB629B" w:rsidRDefault="00157362" w:rsidP="0015736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754E219" w14:textId="77777777" w:rsidR="00157362" w:rsidRPr="00BB629B" w:rsidRDefault="00157362" w:rsidP="00157362">
            <w:pPr>
              <w:pStyle w:val="TAL"/>
              <w:rPr>
                <w:b/>
              </w:rPr>
            </w:pPr>
          </w:p>
        </w:tc>
      </w:tr>
      <w:tr w:rsidR="00157362" w:rsidRPr="00BB629B" w14:paraId="30D002B0" w14:textId="77777777" w:rsidTr="00157362">
        <w:trPr>
          <w:jc w:val="center"/>
        </w:trPr>
        <w:tc>
          <w:tcPr>
            <w:tcW w:w="1160" w:type="dxa"/>
            <w:tcBorders>
              <w:top w:val="single" w:sz="4" w:space="0" w:color="auto"/>
              <w:left w:val="single" w:sz="4" w:space="0" w:color="auto"/>
              <w:bottom w:val="single" w:sz="4" w:space="0" w:color="auto"/>
              <w:right w:val="single" w:sz="4" w:space="0" w:color="auto"/>
            </w:tcBorders>
            <w:hideMark/>
          </w:tcPr>
          <w:p w14:paraId="342C780B" w14:textId="77777777" w:rsidR="00157362" w:rsidRPr="00BB629B" w:rsidRDefault="00157362" w:rsidP="00157362">
            <w:pPr>
              <w:pStyle w:val="TAL"/>
            </w:pPr>
            <w:r w:rsidRPr="00BB629B">
              <w:t>7.1.1.1</w:t>
            </w:r>
          </w:p>
        </w:tc>
        <w:tc>
          <w:tcPr>
            <w:tcW w:w="4428" w:type="dxa"/>
            <w:tcBorders>
              <w:top w:val="single" w:sz="4" w:space="0" w:color="auto"/>
              <w:left w:val="single" w:sz="4" w:space="0" w:color="auto"/>
              <w:bottom w:val="single" w:sz="4" w:space="0" w:color="auto"/>
              <w:right w:val="single" w:sz="4" w:space="0" w:color="auto"/>
            </w:tcBorders>
            <w:hideMark/>
          </w:tcPr>
          <w:p w14:paraId="2905FBF7" w14:textId="77777777" w:rsidR="00157362" w:rsidRPr="00BB629B" w:rsidRDefault="00157362" w:rsidP="00157362">
            <w:pPr>
              <w:pStyle w:val="TAL"/>
            </w:pPr>
            <w:r w:rsidRPr="00BB629B">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659FEE85" w14:textId="77777777" w:rsidR="00157362" w:rsidRPr="00BB629B" w:rsidRDefault="00157362" w:rsidP="00157362">
            <w:pPr>
              <w:pStyle w:val="TAC"/>
            </w:pPr>
            <w:r w:rsidRPr="00BB629B">
              <w:rPr>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38E6292" w14:textId="77777777" w:rsidR="00157362" w:rsidRPr="00BB629B" w:rsidRDefault="00157362" w:rsidP="00157362">
            <w:pPr>
              <w:pStyle w:val="TAL"/>
            </w:pPr>
            <w:r w:rsidRPr="00BB629B">
              <w:rPr>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868575A" w14:textId="77777777" w:rsidR="00157362" w:rsidRPr="00BB629B" w:rsidRDefault="00157362" w:rsidP="00157362">
            <w:pPr>
              <w:pStyle w:val="TAL"/>
            </w:pPr>
            <w:r w:rsidRPr="00BB629B">
              <w:rPr>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5EBE924" w14:textId="77777777" w:rsidR="00157362" w:rsidRPr="00BB629B" w:rsidRDefault="00157362" w:rsidP="00157362">
            <w:pPr>
              <w:pStyle w:val="TAL"/>
              <w:rPr>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65BF4EE" w14:textId="77777777" w:rsidR="00157362" w:rsidRPr="00BB629B" w:rsidRDefault="00157362" w:rsidP="00157362">
            <w:pPr>
              <w:pStyle w:val="TAL"/>
            </w:pPr>
            <w:r w:rsidRPr="00BB629B">
              <w:t>2Rx</w:t>
            </w:r>
          </w:p>
        </w:tc>
      </w:tr>
      <w:tr w:rsidR="003626D3" w:rsidRPr="00BB629B" w14:paraId="528F7657" w14:textId="77777777" w:rsidTr="007D2098">
        <w:trPr>
          <w:jc w:val="center"/>
        </w:trPr>
        <w:tc>
          <w:tcPr>
            <w:tcW w:w="14343" w:type="dxa"/>
            <w:gridSpan w:val="7"/>
            <w:tcBorders>
              <w:top w:val="single" w:sz="4" w:space="0" w:color="auto"/>
              <w:left w:val="single" w:sz="4" w:space="0" w:color="auto"/>
              <w:bottom w:val="single" w:sz="4" w:space="0" w:color="auto"/>
              <w:right w:val="single" w:sz="4" w:space="0" w:color="auto"/>
            </w:tcBorders>
          </w:tcPr>
          <w:p w14:paraId="62362753" w14:textId="2F2AC954" w:rsidR="003626D3" w:rsidRPr="00BB629B" w:rsidRDefault="003626D3" w:rsidP="003626D3">
            <w:pPr>
              <w:pStyle w:val="TAL"/>
              <w:jc w:val="center"/>
            </w:pPr>
            <w:bookmarkStart w:id="5" w:name="_Hlk134692739"/>
            <w:r w:rsidRPr="00157362">
              <w:rPr>
                <w:highlight w:val="yellow"/>
                <w:lang w:eastAsia="zh-CN"/>
              </w:rPr>
              <w:t>&lt;Unchanged parts are omitted&gt;</w:t>
            </w:r>
          </w:p>
        </w:tc>
      </w:tr>
      <w:bookmarkEnd w:id="5"/>
      <w:tr w:rsidR="00157362" w:rsidRPr="00BB629B" w14:paraId="7FFE8500" w14:textId="77777777" w:rsidTr="00157362">
        <w:trPr>
          <w:jc w:val="center"/>
        </w:trPr>
        <w:tc>
          <w:tcPr>
            <w:tcW w:w="1160" w:type="dxa"/>
            <w:tcBorders>
              <w:top w:val="single" w:sz="4" w:space="0" w:color="auto"/>
              <w:left w:val="single" w:sz="4" w:space="0" w:color="auto"/>
              <w:bottom w:val="single" w:sz="4" w:space="0" w:color="auto"/>
              <w:right w:val="single" w:sz="4" w:space="0" w:color="auto"/>
            </w:tcBorders>
          </w:tcPr>
          <w:p w14:paraId="1547BBF6" w14:textId="77777777" w:rsidR="00157362" w:rsidRPr="00BB629B" w:rsidRDefault="00157362" w:rsidP="00157362">
            <w:pPr>
              <w:pStyle w:val="TAL"/>
            </w:pPr>
            <w:r w:rsidRPr="00BB629B">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7C027EF1" w14:textId="77777777" w:rsidR="00157362" w:rsidRPr="00BB629B" w:rsidRDefault="00157362" w:rsidP="00157362">
            <w:pPr>
              <w:pStyle w:val="TAL"/>
            </w:pPr>
            <w:r w:rsidRPr="00BB629B">
              <w:rPr>
                <w:szCs w:val="18"/>
              </w:rPr>
              <w:t xml:space="preserve">NR SA FR2 CSI-RS based </w:t>
            </w:r>
            <w:proofErr w:type="spellStart"/>
            <w:r w:rsidRPr="00BB629B">
              <w:rPr>
                <w:szCs w:val="18"/>
              </w:rPr>
              <w:t>CMR</w:t>
            </w:r>
            <w:proofErr w:type="spellEnd"/>
            <w:r w:rsidRPr="00BB629B">
              <w:rPr>
                <w:szCs w:val="18"/>
              </w:rPr>
              <w:t xml:space="preserve"> and dedicated </w:t>
            </w:r>
            <w:proofErr w:type="spellStart"/>
            <w:r w:rsidRPr="00BB629B">
              <w:rPr>
                <w:szCs w:val="18"/>
              </w:rPr>
              <w:t>IMR</w:t>
            </w:r>
            <w:proofErr w:type="spellEnd"/>
            <w:r w:rsidRPr="00BB629B">
              <w:rPr>
                <w:szCs w:val="18"/>
              </w:rPr>
              <w:t xml:space="preserve"> L1-SINR measurement accuracy</w:t>
            </w:r>
          </w:p>
        </w:tc>
        <w:tc>
          <w:tcPr>
            <w:tcW w:w="851" w:type="dxa"/>
            <w:tcBorders>
              <w:top w:val="single" w:sz="4" w:space="0" w:color="auto"/>
              <w:left w:val="single" w:sz="4" w:space="0" w:color="auto"/>
              <w:bottom w:val="single" w:sz="4" w:space="0" w:color="auto"/>
              <w:right w:val="single" w:sz="4" w:space="0" w:color="auto"/>
            </w:tcBorders>
          </w:tcPr>
          <w:p w14:paraId="06CCD4B2" w14:textId="77777777" w:rsidR="00157362" w:rsidRPr="00BB629B" w:rsidRDefault="00157362" w:rsidP="00157362">
            <w:pPr>
              <w:pStyle w:val="TAC"/>
              <w:rPr>
                <w:szCs w:val="18"/>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7B086EED" w14:textId="77777777" w:rsidR="00157362" w:rsidRPr="00BB629B" w:rsidRDefault="00157362" w:rsidP="00157362">
            <w:pPr>
              <w:pStyle w:val="TAL"/>
              <w:rPr>
                <w:szCs w:val="18"/>
                <w:lang w:eastAsia="zh-CN"/>
              </w:rPr>
            </w:pPr>
            <w:r w:rsidRPr="00BB629B">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0D947821" w14:textId="77777777" w:rsidR="00157362" w:rsidRPr="00BB629B" w:rsidRDefault="00157362" w:rsidP="00157362">
            <w:pPr>
              <w:pStyle w:val="TAL"/>
              <w:rPr>
                <w:szCs w:val="18"/>
                <w:lang w:eastAsia="zh-CN"/>
              </w:rPr>
            </w:pPr>
            <w:proofErr w:type="spellStart"/>
            <w:r>
              <w:rPr>
                <w:lang w:eastAsia="zh-CN"/>
              </w:rPr>
              <w:t>UEs</w:t>
            </w:r>
            <w:proofErr w:type="spellEnd"/>
            <w:r w:rsidRPr="00BB629B">
              <w:rPr>
                <w:lang w:eastAsia="zh-CN"/>
              </w:rPr>
              <w:t xml:space="preserve"> supporting 5GS NR SA FR</w:t>
            </w:r>
            <w:r w:rsidRPr="00BB629B">
              <w:rPr>
                <w:lang w:eastAsia="zh-TW"/>
              </w:rPr>
              <w:t>2</w:t>
            </w:r>
            <w:r w:rsidRPr="00BB629B">
              <w:rPr>
                <w:szCs w:val="18"/>
                <w:lang w:eastAsia="zh-TW"/>
              </w:rPr>
              <w:t xml:space="preserve"> and L1-SINR-measurement based on CSI-RS as </w:t>
            </w:r>
            <w:proofErr w:type="spellStart"/>
            <w:r w:rsidRPr="00BB629B">
              <w:rPr>
                <w:szCs w:val="18"/>
                <w:lang w:eastAsia="zh-TW"/>
              </w:rPr>
              <w:t>CMR</w:t>
            </w:r>
            <w:proofErr w:type="spellEnd"/>
            <w:r w:rsidRPr="00BB629B">
              <w:rPr>
                <w:szCs w:val="18"/>
                <w:lang w:eastAsia="zh-TW"/>
              </w:rPr>
              <w:t xml:space="preserve"> and dedicated CSI-IM as </w:t>
            </w:r>
            <w:proofErr w:type="spellStart"/>
            <w:r w:rsidRPr="00BB629B">
              <w:rPr>
                <w:szCs w:val="18"/>
                <w:lang w:eastAsia="zh-TW"/>
              </w:rPr>
              <w:t>IMR</w:t>
            </w:r>
            <w:proofErr w:type="spellEnd"/>
          </w:p>
        </w:tc>
        <w:tc>
          <w:tcPr>
            <w:tcW w:w="1969" w:type="dxa"/>
            <w:tcBorders>
              <w:top w:val="single" w:sz="4" w:space="0" w:color="auto"/>
              <w:left w:val="single" w:sz="4" w:space="0" w:color="auto"/>
              <w:bottom w:val="single" w:sz="4" w:space="0" w:color="auto"/>
              <w:right w:val="single" w:sz="4" w:space="0" w:color="auto"/>
            </w:tcBorders>
          </w:tcPr>
          <w:p w14:paraId="13D1518C" w14:textId="77777777" w:rsidR="00157362" w:rsidRPr="00BB629B" w:rsidRDefault="00157362" w:rsidP="0015736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0322D3E" w14:textId="77777777" w:rsidR="00157362" w:rsidRPr="00BB629B" w:rsidRDefault="00157362" w:rsidP="00157362">
            <w:pPr>
              <w:pStyle w:val="TAL"/>
            </w:pPr>
            <w:r w:rsidRPr="00BB629B">
              <w:t>2Rx</w:t>
            </w:r>
          </w:p>
        </w:tc>
      </w:tr>
      <w:tr w:rsidR="00157362" w:rsidRPr="00BB629B" w14:paraId="39BEE243" w14:textId="77777777" w:rsidTr="00157362">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62415D44" w14:textId="77777777" w:rsidR="00157362" w:rsidRPr="00BB629B" w:rsidRDefault="00157362" w:rsidP="00157362">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00A3D4BF" w14:textId="77777777" w:rsidR="00157362" w:rsidRPr="00BB629B" w:rsidRDefault="00157362" w:rsidP="00157362">
            <w:pPr>
              <w:pStyle w:val="TAN"/>
              <w:rPr>
                <w:lang w:eastAsia="zh-CN"/>
              </w:rPr>
            </w:pPr>
            <w:r w:rsidRPr="00BB629B">
              <w:rPr>
                <w:lang w:eastAsia="zh-CN"/>
              </w:rPr>
              <w:t>NOTE 2:</w:t>
            </w:r>
            <w:r w:rsidRPr="00BB629B">
              <w:rPr>
                <w:lang w:eastAsia="zh-TW"/>
              </w:rPr>
              <w:tab/>
            </w:r>
            <w:r w:rsidRPr="00BB629B">
              <w:rPr>
                <w:lang w:eastAsia="zh-CN"/>
              </w:rPr>
              <w:t>Void.</w:t>
            </w:r>
          </w:p>
          <w:p w14:paraId="01FDDFF3" w14:textId="77777777" w:rsidR="00157362" w:rsidRDefault="00157362" w:rsidP="00157362">
            <w:pPr>
              <w:pStyle w:val="TAN"/>
            </w:pPr>
            <w:r w:rsidRPr="00BB629B">
              <w:rPr>
                <w:lang w:eastAsia="zh-CN"/>
              </w:rPr>
              <w:t>NOTE 3:</w:t>
            </w:r>
            <w:r w:rsidRPr="00BB629B">
              <w:rPr>
                <w:lang w:eastAsia="zh-TW"/>
              </w:rPr>
              <w:tab/>
              <w:t>Void</w:t>
            </w:r>
            <w:r w:rsidRPr="00BB629B">
              <w:t>.</w:t>
            </w:r>
          </w:p>
          <w:p w14:paraId="28254B1A" w14:textId="39858353" w:rsidR="003626D3" w:rsidRPr="003626D3" w:rsidRDefault="003626D3" w:rsidP="00157362">
            <w:pPr>
              <w:pStyle w:val="TAN"/>
              <w:rPr>
                <w:rFonts w:eastAsia="PMingLiU"/>
                <w:lang w:eastAsia="zh-TW"/>
              </w:rPr>
            </w:pPr>
            <w:ins w:id="6" w:author="Huawei" w:date="2023-05-11T10:18:00Z">
              <w:r w:rsidRPr="00BB629B">
                <w:rPr>
                  <w:lang w:eastAsia="zh-TW"/>
                </w:rPr>
                <w:t xml:space="preserve">NOTE </w:t>
              </w:r>
              <w:r>
                <w:rPr>
                  <w:lang w:eastAsia="zh-TW"/>
                </w:rPr>
                <w:t>4</w:t>
              </w:r>
              <w:r w:rsidRPr="00BB629B">
                <w:rPr>
                  <w:lang w:eastAsia="zh-TW"/>
                </w:rPr>
                <w:t>:</w:t>
              </w:r>
              <w:r w:rsidRPr="00BB629B">
                <w:rPr>
                  <w:lang w:eastAsia="zh-TW"/>
                </w:rPr>
                <w:tab/>
              </w:r>
              <w:r>
                <w:rPr>
                  <w:rFonts w:hint="eastAsia"/>
                  <w:lang w:eastAsia="zh-CN"/>
                </w:rPr>
                <w:t>Test</w:t>
              </w:r>
              <w:r>
                <w:rPr>
                  <w:lang w:eastAsia="zh-TW"/>
                </w:rPr>
                <w:t xml:space="preserve"> cases in </w:t>
              </w:r>
              <w:r w:rsidRPr="00BB629B">
                <w:rPr>
                  <w:lang w:eastAsia="zh-TW"/>
                </w:rPr>
                <w:t>TS 38.533 [5]</w:t>
              </w:r>
              <w:r>
                <w:rPr>
                  <w:lang w:eastAsia="zh-TW"/>
                </w:rPr>
                <w:t xml:space="preserve"> clause 7 only apply to FR2 non-</w:t>
              </w:r>
              <w:proofErr w:type="spellStart"/>
              <w:r>
                <w:rPr>
                  <w:lang w:eastAsia="zh-TW"/>
                </w:rPr>
                <w:t>RedCap</w:t>
              </w:r>
              <w:proofErr w:type="spellEnd"/>
              <w:r>
                <w:rPr>
                  <w:lang w:eastAsia="zh-TW"/>
                </w:rPr>
                <w:t xml:space="preserve"> </w:t>
              </w:r>
              <w:proofErr w:type="spellStart"/>
              <w:r>
                <w:rPr>
                  <w:lang w:eastAsia="zh-TW"/>
                </w:rPr>
                <w:t>UEs</w:t>
              </w:r>
              <w:proofErr w:type="spellEnd"/>
              <w:r w:rsidRPr="00BB629B">
                <w:rPr>
                  <w:lang w:eastAsia="zh-TW"/>
                </w:rPr>
                <w:t>.</w:t>
              </w:r>
              <w:r>
                <w:rPr>
                  <w:lang w:eastAsia="zh-TW"/>
                </w:rPr>
                <w:t xml:space="preserve"> For FR2 </w:t>
              </w:r>
              <w:proofErr w:type="spellStart"/>
              <w:r>
                <w:rPr>
                  <w:lang w:eastAsia="zh-TW"/>
                </w:rPr>
                <w:t>RedCap</w:t>
              </w:r>
              <w:proofErr w:type="spellEnd"/>
              <w:r>
                <w:rPr>
                  <w:lang w:eastAsia="zh-TW"/>
                </w:rPr>
                <w:t xml:space="preserve"> </w:t>
              </w:r>
              <w:proofErr w:type="spellStart"/>
              <w:r>
                <w:rPr>
                  <w:lang w:eastAsia="zh-TW"/>
                </w:rPr>
                <w:t>UEs</w:t>
              </w:r>
              <w:proofErr w:type="spellEnd"/>
              <w:r>
                <w:rPr>
                  <w:lang w:eastAsia="zh-TW"/>
                </w:rPr>
                <w:t>, Test cases in TS 38.533 [5] clause 17 apply.</w:t>
              </w:r>
            </w:ins>
          </w:p>
        </w:tc>
      </w:tr>
    </w:tbl>
    <w:p w14:paraId="6AFB040F" w14:textId="77777777" w:rsidR="00157362" w:rsidRPr="00BB629B" w:rsidRDefault="00157362" w:rsidP="00157362"/>
    <w:p w14:paraId="3AD7A232" w14:textId="77777777" w:rsidR="00157362" w:rsidRPr="00BB629B" w:rsidRDefault="00157362" w:rsidP="00157362">
      <w:pPr>
        <w:pStyle w:val="TH"/>
      </w:pPr>
      <w:r w:rsidRPr="00BB629B">
        <w:t>Table 4.2-4a: Void</w:t>
      </w:r>
    </w:p>
    <w:p w14:paraId="7D761D9F" w14:textId="77777777" w:rsidR="00157362" w:rsidRPr="00BB629B" w:rsidRDefault="00157362" w:rsidP="00157362">
      <w:pPr>
        <w:rPr>
          <w:lang w:eastAsia="zh-CN"/>
        </w:rPr>
      </w:pPr>
    </w:p>
    <w:p w14:paraId="375B4536" w14:textId="77777777" w:rsidR="00157362" w:rsidRPr="00BB629B" w:rsidRDefault="00157362" w:rsidP="00157362">
      <w:pPr>
        <w:pStyle w:val="TH"/>
      </w:pPr>
      <w:r w:rsidRPr="00BB629B">
        <w:lastRenderedPageBreak/>
        <w:t>Table 4.2-5: Applicability of E-</w:t>
      </w:r>
      <w:proofErr w:type="spellStart"/>
      <w:r w:rsidRPr="00BB629B">
        <w:t>UTRA</w:t>
      </w:r>
      <w:proofErr w:type="spellEnd"/>
      <w:r w:rsidRPr="00BB629B">
        <w:t xml:space="preserve"> – NR Inter-RAT conformance test cases, ref. TS 38.533 [</w:t>
      </w:r>
      <w:r w:rsidRPr="00BB629B">
        <w:rPr>
          <w:lang w:eastAsia="zh-CN"/>
        </w:rPr>
        <w:t>5</w:t>
      </w:r>
      <w:r w:rsidRPr="00BB629B">
        <w:t>]</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9"/>
      </w:tblGrid>
      <w:tr w:rsidR="00157362" w:rsidRPr="00BB629B" w14:paraId="245F665B" w14:textId="77777777" w:rsidTr="003626D3">
        <w:trPr>
          <w:tblHeader/>
          <w:jc w:val="center"/>
        </w:trPr>
        <w:tc>
          <w:tcPr>
            <w:tcW w:w="1157" w:type="dxa"/>
            <w:tcBorders>
              <w:top w:val="single" w:sz="4" w:space="0" w:color="auto"/>
              <w:left w:val="single" w:sz="4" w:space="0" w:color="auto"/>
              <w:bottom w:val="nil"/>
              <w:right w:val="single" w:sz="4" w:space="0" w:color="auto"/>
            </w:tcBorders>
            <w:hideMark/>
          </w:tcPr>
          <w:p w14:paraId="437B0A8C" w14:textId="77777777" w:rsidR="00157362" w:rsidRPr="00BB629B" w:rsidRDefault="00157362" w:rsidP="00157362">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62508635" w14:textId="77777777" w:rsidR="00157362" w:rsidRPr="00BB629B" w:rsidRDefault="00157362" w:rsidP="00157362">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463987EE" w14:textId="77777777" w:rsidR="00157362" w:rsidRPr="00BB629B" w:rsidRDefault="00157362" w:rsidP="00157362">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82085C9" w14:textId="77777777" w:rsidR="00157362" w:rsidRPr="00BB629B" w:rsidRDefault="00157362" w:rsidP="00157362">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02B93F13" w14:textId="77777777" w:rsidR="00157362" w:rsidRPr="00BB629B" w:rsidRDefault="00157362" w:rsidP="00157362">
            <w:pPr>
              <w:pStyle w:val="TAH"/>
            </w:pPr>
            <w:r w:rsidRPr="00BB629B">
              <w:t>Additional Information</w:t>
            </w:r>
          </w:p>
        </w:tc>
        <w:tc>
          <w:tcPr>
            <w:tcW w:w="1419" w:type="dxa"/>
            <w:tcBorders>
              <w:top w:val="single" w:sz="4" w:space="0" w:color="auto"/>
              <w:left w:val="single" w:sz="4" w:space="0" w:color="auto"/>
              <w:bottom w:val="nil"/>
              <w:right w:val="single" w:sz="4" w:space="0" w:color="auto"/>
            </w:tcBorders>
            <w:hideMark/>
          </w:tcPr>
          <w:p w14:paraId="17B56138" w14:textId="77777777" w:rsidR="00157362" w:rsidRPr="00BB629B" w:rsidRDefault="00157362" w:rsidP="00157362">
            <w:pPr>
              <w:pStyle w:val="TAH"/>
            </w:pPr>
            <w:r w:rsidRPr="00BB629B">
              <w:rPr>
                <w:lang w:eastAsia="zh-TW"/>
              </w:rPr>
              <w:t>Branch</w:t>
            </w:r>
          </w:p>
        </w:tc>
      </w:tr>
      <w:tr w:rsidR="00157362" w:rsidRPr="00BB629B" w14:paraId="08B6213B" w14:textId="77777777" w:rsidTr="003626D3">
        <w:trPr>
          <w:tblHeader/>
          <w:jc w:val="center"/>
        </w:trPr>
        <w:tc>
          <w:tcPr>
            <w:tcW w:w="1157" w:type="dxa"/>
            <w:tcBorders>
              <w:top w:val="nil"/>
              <w:left w:val="single" w:sz="4" w:space="0" w:color="auto"/>
              <w:bottom w:val="single" w:sz="4" w:space="0" w:color="auto"/>
              <w:right w:val="single" w:sz="4" w:space="0" w:color="auto"/>
            </w:tcBorders>
          </w:tcPr>
          <w:p w14:paraId="7AE686B3" w14:textId="77777777" w:rsidR="00157362" w:rsidRPr="00BB629B" w:rsidRDefault="00157362" w:rsidP="00157362">
            <w:pPr>
              <w:pStyle w:val="TAH"/>
            </w:pPr>
          </w:p>
        </w:tc>
        <w:tc>
          <w:tcPr>
            <w:tcW w:w="4418" w:type="dxa"/>
            <w:tcBorders>
              <w:top w:val="nil"/>
              <w:left w:val="single" w:sz="4" w:space="0" w:color="auto"/>
              <w:bottom w:val="single" w:sz="4" w:space="0" w:color="auto"/>
              <w:right w:val="single" w:sz="4" w:space="0" w:color="auto"/>
            </w:tcBorders>
          </w:tcPr>
          <w:p w14:paraId="78CA7277" w14:textId="77777777" w:rsidR="00157362" w:rsidRPr="00BB629B" w:rsidRDefault="00157362" w:rsidP="00157362">
            <w:pPr>
              <w:pStyle w:val="TAH"/>
            </w:pPr>
          </w:p>
        </w:tc>
        <w:tc>
          <w:tcPr>
            <w:tcW w:w="849" w:type="dxa"/>
            <w:tcBorders>
              <w:top w:val="nil"/>
              <w:left w:val="single" w:sz="4" w:space="0" w:color="auto"/>
              <w:bottom w:val="single" w:sz="4" w:space="0" w:color="auto"/>
              <w:right w:val="single" w:sz="4" w:space="0" w:color="auto"/>
            </w:tcBorders>
          </w:tcPr>
          <w:p w14:paraId="09963FBC" w14:textId="77777777" w:rsidR="00157362" w:rsidRPr="00BB629B" w:rsidRDefault="00157362" w:rsidP="00157362">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6417D68D" w14:textId="77777777" w:rsidR="00157362" w:rsidRPr="00BB629B" w:rsidRDefault="00157362" w:rsidP="00157362">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018ED577" w14:textId="77777777" w:rsidR="00157362" w:rsidRPr="00BB629B" w:rsidRDefault="00157362" w:rsidP="00157362">
            <w:pPr>
              <w:pStyle w:val="TAH"/>
            </w:pPr>
            <w:r w:rsidRPr="00BB629B">
              <w:t>Comment</w:t>
            </w:r>
          </w:p>
        </w:tc>
        <w:tc>
          <w:tcPr>
            <w:tcW w:w="1964" w:type="dxa"/>
            <w:tcBorders>
              <w:top w:val="nil"/>
              <w:left w:val="single" w:sz="4" w:space="0" w:color="auto"/>
              <w:bottom w:val="single" w:sz="4" w:space="0" w:color="auto"/>
              <w:right w:val="single" w:sz="4" w:space="0" w:color="auto"/>
            </w:tcBorders>
          </w:tcPr>
          <w:p w14:paraId="5F9FDB78" w14:textId="77777777" w:rsidR="00157362" w:rsidRPr="00BB629B" w:rsidRDefault="00157362" w:rsidP="00157362">
            <w:pPr>
              <w:pStyle w:val="TAH"/>
            </w:pPr>
          </w:p>
        </w:tc>
        <w:tc>
          <w:tcPr>
            <w:tcW w:w="1419" w:type="dxa"/>
            <w:tcBorders>
              <w:top w:val="nil"/>
              <w:left w:val="single" w:sz="4" w:space="0" w:color="auto"/>
              <w:bottom w:val="single" w:sz="4" w:space="0" w:color="auto"/>
              <w:right w:val="single" w:sz="4" w:space="0" w:color="auto"/>
            </w:tcBorders>
          </w:tcPr>
          <w:p w14:paraId="12B36F00" w14:textId="77777777" w:rsidR="00157362" w:rsidRPr="00BB629B" w:rsidRDefault="00157362" w:rsidP="00157362">
            <w:pPr>
              <w:pStyle w:val="TAH"/>
            </w:pPr>
          </w:p>
        </w:tc>
      </w:tr>
      <w:tr w:rsidR="00157362" w:rsidRPr="00BB629B" w14:paraId="7DF7FCB7" w14:textId="77777777" w:rsidTr="003626D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E2579D3" w14:textId="77777777" w:rsidR="00157362" w:rsidRPr="00BB629B" w:rsidRDefault="00157362" w:rsidP="00157362">
            <w:pPr>
              <w:pStyle w:val="TAL"/>
              <w:rPr>
                <w:b/>
                <w:lang w:eastAsia="zh-CN"/>
              </w:rPr>
            </w:pPr>
            <w:r w:rsidRPr="00BB629B">
              <w:rPr>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0EBF5FA2" w14:textId="77777777" w:rsidR="00157362" w:rsidRPr="00BB629B" w:rsidRDefault="00157362" w:rsidP="00157362">
            <w:pPr>
              <w:pStyle w:val="TAL"/>
              <w:rPr>
                <w:b/>
              </w:rPr>
            </w:pPr>
            <w:proofErr w:type="spellStart"/>
            <w:r w:rsidRPr="00BB629B">
              <w:rPr>
                <w:b/>
              </w:rPr>
              <w:t>RRC_IDLE</w:t>
            </w:r>
            <w:proofErr w:type="spellEnd"/>
            <w:r w:rsidRPr="00BB629B">
              <w:rPr>
                <w:b/>
              </w:rPr>
              <w:t xml:space="preserve"> state mobility</w:t>
            </w:r>
          </w:p>
        </w:tc>
        <w:tc>
          <w:tcPr>
            <w:tcW w:w="849" w:type="dxa"/>
            <w:tcBorders>
              <w:top w:val="nil"/>
              <w:left w:val="single" w:sz="4" w:space="0" w:color="auto"/>
              <w:bottom w:val="single" w:sz="4" w:space="0" w:color="auto"/>
              <w:right w:val="single" w:sz="4" w:space="0" w:color="auto"/>
            </w:tcBorders>
            <w:shd w:val="clear" w:color="auto" w:fill="D0CECE"/>
          </w:tcPr>
          <w:p w14:paraId="5EC4845E" w14:textId="77777777" w:rsidR="00157362" w:rsidRPr="00BB629B" w:rsidRDefault="00157362" w:rsidP="00157362">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4170508" w14:textId="77777777" w:rsidR="00157362" w:rsidRPr="00BB629B" w:rsidRDefault="00157362" w:rsidP="00157362">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228D98C" w14:textId="77777777" w:rsidR="00157362" w:rsidRPr="00BB629B" w:rsidRDefault="00157362" w:rsidP="00157362">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42EC14E" w14:textId="77777777" w:rsidR="00157362" w:rsidRPr="00BB629B" w:rsidRDefault="00157362" w:rsidP="00157362">
            <w:pPr>
              <w:pStyle w:val="TAL"/>
            </w:pPr>
          </w:p>
        </w:tc>
        <w:tc>
          <w:tcPr>
            <w:tcW w:w="1419" w:type="dxa"/>
            <w:tcBorders>
              <w:top w:val="nil"/>
              <w:left w:val="single" w:sz="4" w:space="0" w:color="auto"/>
              <w:bottom w:val="single" w:sz="4" w:space="0" w:color="auto"/>
              <w:right w:val="single" w:sz="4" w:space="0" w:color="auto"/>
            </w:tcBorders>
            <w:shd w:val="clear" w:color="auto" w:fill="D0CECE"/>
          </w:tcPr>
          <w:p w14:paraId="30BA811D" w14:textId="77777777" w:rsidR="00157362" w:rsidRPr="00BB629B" w:rsidRDefault="00157362" w:rsidP="00157362">
            <w:pPr>
              <w:pStyle w:val="TAL"/>
            </w:pPr>
          </w:p>
        </w:tc>
      </w:tr>
      <w:tr w:rsidR="00157362" w:rsidRPr="00BB629B" w14:paraId="351EAC4C" w14:textId="77777777" w:rsidTr="003626D3">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2DA6E7C0" w14:textId="77777777" w:rsidR="00157362" w:rsidRPr="00BB629B" w:rsidRDefault="00157362" w:rsidP="00157362">
            <w:pPr>
              <w:pStyle w:val="TAL"/>
              <w:rPr>
                <w:rFonts w:eastAsia="PMingLiU" w:cs="Arial"/>
                <w:b/>
                <w:szCs w:val="18"/>
                <w:lang w:eastAsia="zh-TW"/>
              </w:rPr>
            </w:pPr>
            <w:r w:rsidRPr="00BB629B">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7715808C" w14:textId="77777777" w:rsidR="00157362" w:rsidRPr="00BB629B" w:rsidRDefault="00157362" w:rsidP="00157362">
            <w:pPr>
              <w:pStyle w:val="TAL"/>
              <w:rPr>
                <w:rFonts w:eastAsia="PMingLiU" w:cs="Arial"/>
                <w:b/>
                <w:szCs w:val="18"/>
                <w:lang w:eastAsia="zh-TW"/>
              </w:rPr>
            </w:pPr>
            <w:r w:rsidRPr="00BB629B">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0EF165DC" w14:textId="77777777" w:rsidR="00157362" w:rsidRPr="00BB629B" w:rsidRDefault="00157362" w:rsidP="00157362">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DDD6B15" w14:textId="77777777" w:rsidR="00157362" w:rsidRPr="00BB629B" w:rsidRDefault="00157362" w:rsidP="00157362">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261ED62" w14:textId="77777777" w:rsidR="00157362" w:rsidRPr="00BB629B" w:rsidRDefault="00157362" w:rsidP="00157362">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1DC7987" w14:textId="77777777" w:rsidR="00157362" w:rsidRPr="00BB629B" w:rsidRDefault="00157362" w:rsidP="00157362">
            <w:pPr>
              <w:pStyle w:val="TAL"/>
              <w:rPr>
                <w:rFonts w:eastAsia="PMingLiU" w:cs="Arial"/>
                <w:b/>
                <w:szCs w:val="18"/>
                <w:lang w:eastAsia="zh-TW"/>
              </w:rPr>
            </w:pPr>
          </w:p>
        </w:tc>
        <w:tc>
          <w:tcPr>
            <w:tcW w:w="1419" w:type="dxa"/>
            <w:tcBorders>
              <w:top w:val="single" w:sz="4" w:space="0" w:color="auto"/>
              <w:left w:val="single" w:sz="4" w:space="0" w:color="auto"/>
              <w:bottom w:val="single" w:sz="4" w:space="0" w:color="auto"/>
              <w:right w:val="single" w:sz="4" w:space="0" w:color="auto"/>
            </w:tcBorders>
            <w:shd w:val="clear" w:color="auto" w:fill="D0CECE"/>
          </w:tcPr>
          <w:p w14:paraId="122F2156" w14:textId="77777777" w:rsidR="00157362" w:rsidRPr="00BB629B" w:rsidRDefault="00157362" w:rsidP="00157362">
            <w:pPr>
              <w:pStyle w:val="TAL"/>
              <w:rPr>
                <w:rFonts w:eastAsia="PMingLiU" w:cs="Arial"/>
                <w:b/>
                <w:szCs w:val="18"/>
                <w:lang w:eastAsia="zh-TW"/>
              </w:rPr>
            </w:pPr>
          </w:p>
        </w:tc>
      </w:tr>
      <w:tr w:rsidR="00157362" w:rsidRPr="00BB629B" w14:paraId="4D5C719C" w14:textId="77777777" w:rsidTr="003626D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4C4A118" w14:textId="77777777" w:rsidR="00157362" w:rsidRPr="00BB629B" w:rsidRDefault="00157362" w:rsidP="00157362">
            <w:pPr>
              <w:pStyle w:val="TAL"/>
              <w:rPr>
                <w:lang w:eastAsia="zh-CN"/>
              </w:rPr>
            </w:pPr>
            <w:r w:rsidRPr="00BB629B">
              <w:rPr>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36650C7B" w14:textId="77777777" w:rsidR="00157362" w:rsidRPr="00BB629B" w:rsidRDefault="00157362" w:rsidP="00157362">
            <w:pPr>
              <w:pStyle w:val="TAL"/>
            </w:pPr>
            <w:r w:rsidRPr="00BB629B">
              <w:t>E-</w:t>
            </w:r>
            <w:proofErr w:type="spellStart"/>
            <w:r w:rsidRPr="00BB629B">
              <w:t>UTRA</w:t>
            </w:r>
            <w:proofErr w:type="spellEnd"/>
            <w:r w:rsidRPr="00BB629B">
              <w:t xml:space="preserve">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5D9CA0C6" w14:textId="77777777" w:rsidR="00157362" w:rsidRPr="00BB629B" w:rsidRDefault="00157362" w:rsidP="00157362">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CD0C0D1" w14:textId="77777777" w:rsidR="00157362" w:rsidRPr="00BB629B" w:rsidRDefault="00157362" w:rsidP="00157362">
            <w:pPr>
              <w:pStyle w:val="TAL"/>
            </w:pPr>
            <w:r w:rsidRPr="00BB629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F81F98D" w14:textId="77777777" w:rsidR="00157362" w:rsidRPr="00BB629B" w:rsidRDefault="00157362" w:rsidP="00157362">
            <w:pPr>
              <w:pStyle w:val="TAL"/>
            </w:pPr>
            <w:proofErr w:type="spellStart"/>
            <w:r>
              <w:rPr>
                <w:lang w:eastAsia="zh-CN"/>
              </w:rPr>
              <w:t>UEs</w:t>
            </w:r>
            <w:proofErr w:type="spellEnd"/>
            <w:r w:rsidRPr="00BB629B">
              <w:rPr>
                <w:lang w:eastAsia="zh-CN"/>
              </w:rPr>
              <w:t xml:space="preserve"> supporting 5GS NR SA FR1 and E-</w:t>
            </w:r>
            <w:proofErr w:type="spellStart"/>
            <w:r w:rsidRPr="00BB629B">
              <w:rPr>
                <w:lang w:eastAsia="zh-CN"/>
              </w:rPr>
              <w:t>UTRA</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484F7814" w14:textId="77777777" w:rsidR="00157362" w:rsidRPr="00BB629B" w:rsidRDefault="00157362" w:rsidP="00157362">
            <w:pPr>
              <w:pStyle w:val="TAL"/>
            </w:pPr>
          </w:p>
        </w:tc>
        <w:tc>
          <w:tcPr>
            <w:tcW w:w="1419" w:type="dxa"/>
            <w:tcBorders>
              <w:top w:val="nil"/>
              <w:left w:val="single" w:sz="4" w:space="0" w:color="auto"/>
              <w:bottom w:val="single" w:sz="4" w:space="0" w:color="auto"/>
              <w:right w:val="single" w:sz="4" w:space="0" w:color="auto"/>
            </w:tcBorders>
            <w:shd w:val="clear" w:color="auto" w:fill="FFFFFF"/>
            <w:hideMark/>
          </w:tcPr>
          <w:p w14:paraId="2BBE79A6" w14:textId="77777777" w:rsidR="00157362" w:rsidRPr="00BB629B" w:rsidRDefault="00157362" w:rsidP="00157362">
            <w:pPr>
              <w:pStyle w:val="TAL"/>
            </w:pPr>
            <w:r w:rsidRPr="00BB629B">
              <w:t>2Rx</w:t>
            </w:r>
          </w:p>
          <w:p w14:paraId="454D9BBD" w14:textId="77777777" w:rsidR="00157362" w:rsidRPr="00BB629B" w:rsidRDefault="00157362" w:rsidP="00157362">
            <w:pPr>
              <w:pStyle w:val="TAL"/>
            </w:pPr>
            <w:r w:rsidRPr="00BB629B">
              <w:t>4Rx</w:t>
            </w:r>
          </w:p>
        </w:tc>
      </w:tr>
      <w:tr w:rsidR="00157362" w:rsidRPr="00BB629B" w14:paraId="2666C75C" w14:textId="77777777" w:rsidTr="003626D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E7F403E" w14:textId="77777777" w:rsidR="00157362" w:rsidRPr="00BB629B" w:rsidRDefault="00157362" w:rsidP="00157362">
            <w:pPr>
              <w:pStyle w:val="TAL"/>
              <w:rPr>
                <w:lang w:eastAsia="zh-CN"/>
              </w:rPr>
            </w:pPr>
            <w:r w:rsidRPr="00BB629B">
              <w:rPr>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22D06ACF" w14:textId="77777777" w:rsidR="00157362" w:rsidRPr="00BB629B" w:rsidRDefault="00157362" w:rsidP="00157362">
            <w:pPr>
              <w:pStyle w:val="TAL"/>
            </w:pPr>
            <w:r w:rsidRPr="00BB629B">
              <w:t>E-</w:t>
            </w:r>
            <w:proofErr w:type="spellStart"/>
            <w:r w:rsidRPr="00BB629B">
              <w:t>UTRA</w:t>
            </w:r>
            <w:proofErr w:type="spellEnd"/>
            <w:r w:rsidRPr="00BB629B">
              <w:t xml:space="preserve">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309E4A69" w14:textId="77777777" w:rsidR="00157362" w:rsidRPr="00BB629B" w:rsidRDefault="00157362" w:rsidP="00157362">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399755C" w14:textId="77777777" w:rsidR="00157362" w:rsidRPr="00BB629B" w:rsidRDefault="00157362" w:rsidP="00157362">
            <w:pPr>
              <w:pStyle w:val="TAL"/>
              <w:rPr>
                <w:lang w:eastAsia="zh-CN"/>
              </w:rPr>
            </w:pPr>
            <w:r w:rsidRPr="00BB629B">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13834BE" w14:textId="77777777" w:rsidR="00157362" w:rsidRPr="00BB629B" w:rsidRDefault="00157362" w:rsidP="00157362">
            <w:pPr>
              <w:pStyle w:val="TAL"/>
              <w:rPr>
                <w:lang w:eastAsia="zh-CN"/>
              </w:rPr>
            </w:pPr>
            <w:proofErr w:type="spellStart"/>
            <w:r>
              <w:rPr>
                <w:lang w:eastAsia="zh-CN"/>
              </w:rPr>
              <w:t>UEs</w:t>
            </w:r>
            <w:proofErr w:type="spellEnd"/>
            <w:r w:rsidRPr="00BB629B">
              <w:rPr>
                <w:lang w:eastAsia="zh-CN"/>
              </w:rPr>
              <w:t xml:space="preserve"> supporting 5GS NR SA FR1</w:t>
            </w:r>
            <w:r w:rsidRPr="00BB629B">
              <w:rPr>
                <w:szCs w:val="18"/>
                <w:lang w:eastAsia="zh-CN"/>
              </w:rPr>
              <w:t xml:space="preserve"> and E-</w:t>
            </w:r>
            <w:proofErr w:type="spellStart"/>
            <w:r w:rsidRPr="00BB629B">
              <w:rPr>
                <w:szCs w:val="18"/>
                <w:lang w:eastAsia="zh-CN"/>
              </w:rPr>
              <w:t>UTRAN</w:t>
            </w:r>
            <w:proofErr w:type="spellEnd"/>
            <w:r w:rsidRPr="00BB629B">
              <w:rPr>
                <w:szCs w:val="18"/>
                <w:lang w:eastAsia="zh-CN"/>
              </w:rPr>
              <w:t xml:space="preserve"> and NR inter-RAT measurement enhancement in </w:t>
            </w:r>
            <w:proofErr w:type="spellStart"/>
            <w:r w:rsidRPr="00BB629B">
              <w:rPr>
                <w:szCs w:val="18"/>
                <w:lang w:eastAsia="zh-CN"/>
              </w:rPr>
              <w:t>HST</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144C5390" w14:textId="77777777" w:rsidR="00157362" w:rsidRPr="00BB629B" w:rsidRDefault="00157362" w:rsidP="00157362">
            <w:pPr>
              <w:pStyle w:val="TAL"/>
            </w:pPr>
          </w:p>
        </w:tc>
        <w:tc>
          <w:tcPr>
            <w:tcW w:w="1419" w:type="dxa"/>
            <w:tcBorders>
              <w:top w:val="nil"/>
              <w:left w:val="single" w:sz="4" w:space="0" w:color="auto"/>
              <w:bottom w:val="single" w:sz="4" w:space="0" w:color="auto"/>
              <w:right w:val="single" w:sz="4" w:space="0" w:color="auto"/>
            </w:tcBorders>
            <w:shd w:val="clear" w:color="auto" w:fill="FFFFFF"/>
            <w:hideMark/>
          </w:tcPr>
          <w:p w14:paraId="4F2E7C93" w14:textId="77777777" w:rsidR="00157362" w:rsidRPr="00BB629B" w:rsidRDefault="00157362" w:rsidP="00157362">
            <w:pPr>
              <w:pStyle w:val="TAL"/>
            </w:pPr>
            <w:r w:rsidRPr="00BB629B">
              <w:t>2Rx</w:t>
            </w:r>
          </w:p>
          <w:p w14:paraId="456DF542" w14:textId="77777777" w:rsidR="00157362" w:rsidRPr="00BB629B" w:rsidRDefault="00157362" w:rsidP="00157362">
            <w:pPr>
              <w:pStyle w:val="TAL"/>
            </w:pPr>
            <w:r w:rsidRPr="00BB629B">
              <w:t>4Rx</w:t>
            </w:r>
          </w:p>
        </w:tc>
      </w:tr>
      <w:tr w:rsidR="003626D3" w:rsidRPr="00BB629B" w14:paraId="4178C16A" w14:textId="77777777" w:rsidTr="003626D3">
        <w:trPr>
          <w:jc w:val="center"/>
        </w:trPr>
        <w:tc>
          <w:tcPr>
            <w:tcW w:w="14312" w:type="dxa"/>
            <w:gridSpan w:val="7"/>
            <w:tcBorders>
              <w:top w:val="single" w:sz="4" w:space="0" w:color="auto"/>
              <w:left w:val="single" w:sz="4" w:space="0" w:color="auto"/>
              <w:bottom w:val="single" w:sz="4" w:space="0" w:color="auto"/>
              <w:right w:val="single" w:sz="4" w:space="0" w:color="auto"/>
            </w:tcBorders>
          </w:tcPr>
          <w:p w14:paraId="1BC075ED" w14:textId="77777777" w:rsidR="003626D3" w:rsidRPr="00BB629B" w:rsidRDefault="003626D3" w:rsidP="00FE1238">
            <w:pPr>
              <w:pStyle w:val="TAL"/>
              <w:jc w:val="center"/>
            </w:pPr>
            <w:r w:rsidRPr="00157362">
              <w:rPr>
                <w:highlight w:val="yellow"/>
                <w:lang w:eastAsia="zh-CN"/>
              </w:rPr>
              <w:t>&lt;Unchanged parts are omitted&gt;</w:t>
            </w:r>
          </w:p>
        </w:tc>
      </w:tr>
      <w:tr w:rsidR="00157362" w:rsidRPr="00BB629B" w14:paraId="0D76D7EC" w14:textId="77777777" w:rsidTr="003626D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C598DBC" w14:textId="77777777" w:rsidR="00157362" w:rsidRPr="00BB629B" w:rsidRDefault="00157362" w:rsidP="00157362">
            <w:pPr>
              <w:pStyle w:val="TAL"/>
              <w:rPr>
                <w:lang w:eastAsia="zh-CN"/>
              </w:rPr>
            </w:pPr>
            <w:r w:rsidRPr="00BB629B">
              <w:t>8.5.2.3.2</w:t>
            </w:r>
          </w:p>
        </w:tc>
        <w:tc>
          <w:tcPr>
            <w:tcW w:w="4418" w:type="dxa"/>
            <w:tcBorders>
              <w:top w:val="nil"/>
              <w:left w:val="single" w:sz="4" w:space="0" w:color="auto"/>
              <w:bottom w:val="single" w:sz="4" w:space="0" w:color="auto"/>
              <w:right w:val="single" w:sz="4" w:space="0" w:color="auto"/>
            </w:tcBorders>
            <w:shd w:val="clear" w:color="auto" w:fill="FFFFFF"/>
            <w:hideMark/>
          </w:tcPr>
          <w:p w14:paraId="029F237E" w14:textId="77777777" w:rsidR="00157362" w:rsidRPr="00BB629B" w:rsidRDefault="00157362" w:rsidP="00157362">
            <w:pPr>
              <w:pStyle w:val="TAL"/>
            </w:pPr>
            <w:r w:rsidRPr="00BB629B">
              <w:t>E-</w:t>
            </w:r>
            <w:proofErr w:type="spellStart"/>
            <w:r w:rsidRPr="00BB629B">
              <w:t>UTRA</w:t>
            </w:r>
            <w:proofErr w:type="spellEnd"/>
            <w:r w:rsidRPr="00BB629B">
              <w:t xml:space="preserve"> SS-</w:t>
            </w:r>
            <w:proofErr w:type="spellStart"/>
            <w:r w:rsidRPr="00BB629B">
              <w:t>SINR</w:t>
            </w:r>
            <w:proofErr w:type="spellEnd"/>
            <w:r w:rsidRPr="00BB629B">
              <w:t xml:space="preserv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E21431C" w14:textId="77777777" w:rsidR="00157362" w:rsidRPr="00BB629B" w:rsidRDefault="00157362" w:rsidP="00157362">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D1854B4" w14:textId="77777777" w:rsidR="00157362" w:rsidRPr="00BB629B" w:rsidRDefault="00157362" w:rsidP="00157362">
            <w:pPr>
              <w:pStyle w:val="TAL"/>
              <w:rPr>
                <w:lang w:eastAsia="zh-CN"/>
              </w:rPr>
            </w:pPr>
            <w:r w:rsidRPr="00BB629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9764B77" w14:textId="77777777" w:rsidR="00157362" w:rsidRPr="00BB629B" w:rsidRDefault="00157362" w:rsidP="00157362">
            <w:pPr>
              <w:pStyle w:val="TAL"/>
              <w:rPr>
                <w:lang w:eastAsia="zh-CN"/>
              </w:rPr>
            </w:pPr>
            <w:proofErr w:type="spellStart"/>
            <w:r>
              <w:rPr>
                <w:lang w:eastAsia="zh-CN"/>
              </w:rPr>
              <w:t>UEs</w:t>
            </w:r>
            <w:proofErr w:type="spellEnd"/>
            <w:r w:rsidRPr="00BB629B">
              <w:rPr>
                <w:lang w:eastAsia="zh-CN"/>
              </w:rPr>
              <w:t xml:space="preserve"> supporting E-</w:t>
            </w:r>
            <w:proofErr w:type="spellStart"/>
            <w:r w:rsidRPr="00BB629B">
              <w:rPr>
                <w:lang w:eastAsia="zh-CN"/>
              </w:rPr>
              <w:t>UTRA</w:t>
            </w:r>
            <w:proofErr w:type="spellEnd"/>
            <w:r w:rsidRPr="00BB629B">
              <w:rPr>
                <w:lang w:eastAsia="zh-CN"/>
              </w:rPr>
              <w:t xml:space="preserve">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0A39F86A" w14:textId="77777777" w:rsidR="00157362" w:rsidRPr="00BB629B" w:rsidRDefault="00157362" w:rsidP="00157362">
            <w:pPr>
              <w:pStyle w:val="TAL"/>
            </w:pPr>
          </w:p>
        </w:tc>
        <w:tc>
          <w:tcPr>
            <w:tcW w:w="1419" w:type="dxa"/>
            <w:tcBorders>
              <w:top w:val="nil"/>
              <w:left w:val="single" w:sz="4" w:space="0" w:color="auto"/>
              <w:bottom w:val="single" w:sz="4" w:space="0" w:color="auto"/>
              <w:right w:val="single" w:sz="4" w:space="0" w:color="auto"/>
            </w:tcBorders>
            <w:shd w:val="clear" w:color="auto" w:fill="FFFFFF"/>
            <w:hideMark/>
          </w:tcPr>
          <w:p w14:paraId="6CFBA85D" w14:textId="77777777" w:rsidR="00157362" w:rsidRPr="00BB629B" w:rsidRDefault="00157362" w:rsidP="00157362">
            <w:pPr>
              <w:pStyle w:val="TAL"/>
            </w:pPr>
            <w:r w:rsidRPr="00BB629B">
              <w:t>2Rx</w:t>
            </w:r>
          </w:p>
        </w:tc>
      </w:tr>
      <w:tr w:rsidR="00157362" w:rsidRPr="00BB629B" w14:paraId="565FE22F" w14:textId="77777777" w:rsidTr="003626D3">
        <w:trPr>
          <w:jc w:val="center"/>
        </w:trPr>
        <w:tc>
          <w:tcPr>
            <w:tcW w:w="14312" w:type="dxa"/>
            <w:gridSpan w:val="7"/>
            <w:tcBorders>
              <w:top w:val="single" w:sz="4" w:space="0" w:color="auto"/>
              <w:left w:val="single" w:sz="4" w:space="0" w:color="auto"/>
              <w:bottom w:val="single" w:sz="4" w:space="0" w:color="auto"/>
              <w:right w:val="single" w:sz="4" w:space="0" w:color="auto"/>
            </w:tcBorders>
            <w:vAlign w:val="center"/>
            <w:hideMark/>
          </w:tcPr>
          <w:p w14:paraId="47B7A021" w14:textId="77777777" w:rsidR="00157362" w:rsidRDefault="00157362" w:rsidP="00157362">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23462E03" w14:textId="2A62B2BD" w:rsidR="003626D3" w:rsidRPr="003626D3" w:rsidRDefault="003626D3" w:rsidP="00157362">
            <w:pPr>
              <w:pStyle w:val="TAN"/>
              <w:rPr>
                <w:rFonts w:eastAsia="PMingLiU"/>
                <w:lang w:eastAsia="zh-TW"/>
              </w:rPr>
            </w:pPr>
            <w:ins w:id="7" w:author="Huawei" w:date="2023-05-11T10:19:00Z">
              <w:r w:rsidRPr="00BB629B">
                <w:rPr>
                  <w:lang w:eastAsia="zh-TW"/>
                </w:rPr>
                <w:t xml:space="preserve">NOTE </w:t>
              </w:r>
              <w:r>
                <w:rPr>
                  <w:lang w:eastAsia="zh-TW"/>
                </w:rPr>
                <w:t>4</w:t>
              </w:r>
              <w:r w:rsidRPr="00BB629B">
                <w:rPr>
                  <w:lang w:eastAsia="zh-TW"/>
                </w:rPr>
                <w:t>:</w:t>
              </w:r>
              <w:r w:rsidRPr="00BB629B">
                <w:rPr>
                  <w:lang w:eastAsia="zh-TW"/>
                </w:rPr>
                <w:tab/>
              </w:r>
              <w:r>
                <w:rPr>
                  <w:rFonts w:hint="eastAsia"/>
                  <w:lang w:eastAsia="zh-CN"/>
                </w:rPr>
                <w:t>Test</w:t>
              </w:r>
              <w:r>
                <w:rPr>
                  <w:lang w:eastAsia="zh-TW"/>
                </w:rPr>
                <w:t xml:space="preserve"> cases in </w:t>
              </w:r>
              <w:r w:rsidRPr="00BB629B">
                <w:rPr>
                  <w:lang w:eastAsia="zh-TW"/>
                </w:rPr>
                <w:t>TS 38.533 [5]</w:t>
              </w:r>
              <w:r>
                <w:rPr>
                  <w:lang w:eastAsia="zh-TW"/>
                </w:rPr>
                <w:t xml:space="preserve"> clause 8 only apply to non-</w:t>
              </w:r>
              <w:proofErr w:type="spellStart"/>
              <w:r>
                <w:rPr>
                  <w:lang w:eastAsia="zh-TW"/>
                </w:rPr>
                <w:t>RedCap</w:t>
              </w:r>
              <w:proofErr w:type="spellEnd"/>
              <w:r>
                <w:rPr>
                  <w:lang w:eastAsia="zh-TW"/>
                </w:rPr>
                <w:t xml:space="preserve"> </w:t>
              </w:r>
              <w:proofErr w:type="spellStart"/>
              <w:r>
                <w:rPr>
                  <w:lang w:eastAsia="zh-TW"/>
                </w:rPr>
                <w:t>UEs</w:t>
              </w:r>
              <w:proofErr w:type="spellEnd"/>
              <w:r w:rsidRPr="00BB629B">
                <w:rPr>
                  <w:lang w:eastAsia="zh-TW"/>
                </w:rPr>
                <w:t>.</w:t>
              </w:r>
              <w:r>
                <w:rPr>
                  <w:lang w:eastAsia="zh-TW"/>
                </w:rPr>
                <w:t xml:space="preserve"> For </w:t>
              </w:r>
              <w:proofErr w:type="spellStart"/>
              <w:r>
                <w:rPr>
                  <w:lang w:eastAsia="zh-TW"/>
                </w:rPr>
                <w:t>RedCap</w:t>
              </w:r>
              <w:proofErr w:type="spellEnd"/>
              <w:r>
                <w:rPr>
                  <w:lang w:eastAsia="zh-TW"/>
                </w:rPr>
                <w:t xml:space="preserve"> </w:t>
              </w:r>
              <w:proofErr w:type="spellStart"/>
              <w:r>
                <w:rPr>
                  <w:lang w:eastAsia="zh-TW"/>
                </w:rPr>
                <w:t>UEs</w:t>
              </w:r>
              <w:proofErr w:type="spellEnd"/>
              <w:r>
                <w:rPr>
                  <w:lang w:eastAsia="zh-TW"/>
                </w:rPr>
                <w:t>, Test cases in TS 38.533 [5] clause 18 apply.</w:t>
              </w:r>
            </w:ins>
          </w:p>
        </w:tc>
      </w:tr>
    </w:tbl>
    <w:p w14:paraId="09A7C6DD" w14:textId="41A4E5BA" w:rsidR="00157362" w:rsidRDefault="00157362" w:rsidP="00157362">
      <w:pPr>
        <w:pStyle w:val="H6"/>
        <w:rPr>
          <w:b/>
          <w:noProof/>
          <w:color w:val="00B0F0"/>
        </w:rPr>
      </w:pPr>
      <w:r w:rsidRPr="00AA3449">
        <w:rPr>
          <w:b/>
          <w:noProof/>
          <w:color w:val="00B0F0"/>
        </w:rPr>
        <w:t>&lt;</w:t>
      </w:r>
      <w:r>
        <w:rPr>
          <w:rFonts w:hint="eastAsia"/>
          <w:b/>
          <w:noProof/>
          <w:color w:val="00B0F0"/>
          <w:lang w:eastAsia="zh-CN"/>
        </w:rPr>
        <w:t>End</w:t>
      </w:r>
      <w:r w:rsidRPr="00AA3449">
        <w:rPr>
          <w:b/>
          <w:noProof/>
          <w:color w:val="00B0F0"/>
        </w:rPr>
        <w:t xml:space="preserve"> of modified section 1&gt;</w:t>
      </w:r>
    </w:p>
    <w:p w14:paraId="6E0DF99E" w14:textId="77777777" w:rsidR="00157362" w:rsidRPr="00157362" w:rsidRDefault="00157362" w:rsidP="00157362"/>
    <w:p w14:paraId="35E7F56B" w14:textId="1866FA81" w:rsidR="00157362" w:rsidRDefault="00157362" w:rsidP="00157362">
      <w:pPr>
        <w:pStyle w:val="H6"/>
        <w:rPr>
          <w:b/>
          <w:noProof/>
          <w:color w:val="00B0F0"/>
        </w:rPr>
      </w:pPr>
      <w:r w:rsidRPr="00AA3449">
        <w:rPr>
          <w:b/>
          <w:noProof/>
          <w:color w:val="00B0F0"/>
        </w:rPr>
        <w:lastRenderedPageBreak/>
        <w:t xml:space="preserve">&lt;Start of modified section </w:t>
      </w:r>
      <w:r>
        <w:rPr>
          <w:b/>
          <w:noProof/>
          <w:color w:val="00B0F0"/>
        </w:rPr>
        <w:t>2</w:t>
      </w:r>
      <w:r w:rsidRPr="00AA3449">
        <w:rPr>
          <w:b/>
          <w:noProof/>
          <w:color w:val="00B0F0"/>
        </w:rPr>
        <w:t>&gt;</w:t>
      </w:r>
    </w:p>
    <w:p w14:paraId="1BE2399C" w14:textId="77777777" w:rsidR="00636364" w:rsidRPr="00BB629B" w:rsidRDefault="00636364" w:rsidP="00636364">
      <w:pPr>
        <w:pStyle w:val="TH"/>
      </w:pPr>
      <w:r w:rsidRPr="00BB629B">
        <w:t xml:space="preserve">Table 4.2-8: Applicability of </w:t>
      </w:r>
      <w:proofErr w:type="spellStart"/>
      <w:r w:rsidRPr="00BB629B">
        <w:t>RRM</w:t>
      </w:r>
      <w:proofErr w:type="spellEnd"/>
      <w:r w:rsidRPr="00BB629B">
        <w:t xml:space="preserve"> NR SA FR2 conformance test cases for </w:t>
      </w:r>
      <w:proofErr w:type="spellStart"/>
      <w:r w:rsidRPr="00BB629B">
        <w:t>RedCap</w:t>
      </w:r>
      <w:proofErr w:type="spellEnd"/>
      <w:r w:rsidRPr="00BB629B">
        <w:t>,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Change w:id="8">
          <w:tblGrid>
            <w:gridCol w:w="1160"/>
            <w:gridCol w:w="4428"/>
            <w:gridCol w:w="851"/>
            <w:gridCol w:w="1379"/>
            <w:gridCol w:w="3136"/>
            <w:gridCol w:w="1969"/>
            <w:gridCol w:w="1420"/>
          </w:tblGrid>
        </w:tblGridChange>
      </w:tblGrid>
      <w:tr w:rsidR="00636364" w:rsidRPr="00BB629B" w14:paraId="32CA736B" w14:textId="77777777" w:rsidTr="00636364">
        <w:trPr>
          <w:tblHeader/>
          <w:jc w:val="center"/>
        </w:trPr>
        <w:tc>
          <w:tcPr>
            <w:tcW w:w="1160" w:type="dxa"/>
            <w:tcBorders>
              <w:top w:val="single" w:sz="4" w:space="0" w:color="auto"/>
              <w:left w:val="single" w:sz="4" w:space="0" w:color="auto"/>
              <w:bottom w:val="nil"/>
              <w:right w:val="single" w:sz="4" w:space="0" w:color="auto"/>
            </w:tcBorders>
            <w:hideMark/>
          </w:tcPr>
          <w:p w14:paraId="50C8DBCE" w14:textId="77777777" w:rsidR="00636364" w:rsidRPr="00BB629B" w:rsidRDefault="00636364" w:rsidP="00636364">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44A54846" w14:textId="77777777" w:rsidR="00636364" w:rsidRPr="00BB629B" w:rsidRDefault="00636364" w:rsidP="00636364">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13D2887D" w14:textId="77777777" w:rsidR="00636364" w:rsidRPr="00BB629B" w:rsidRDefault="00636364" w:rsidP="00636364">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0ECADBD6" w14:textId="77777777" w:rsidR="00636364" w:rsidRPr="00BB629B" w:rsidRDefault="00636364" w:rsidP="00636364">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17604B9B" w14:textId="77777777" w:rsidR="00636364" w:rsidRPr="00BB629B" w:rsidRDefault="00636364" w:rsidP="00636364">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644128E3" w14:textId="77777777" w:rsidR="00636364" w:rsidRPr="00BB629B" w:rsidRDefault="00636364" w:rsidP="00636364">
            <w:pPr>
              <w:pStyle w:val="TAH"/>
            </w:pPr>
            <w:r w:rsidRPr="00BB629B">
              <w:rPr>
                <w:lang w:eastAsia="zh-TW"/>
              </w:rPr>
              <w:t>Branch</w:t>
            </w:r>
          </w:p>
        </w:tc>
      </w:tr>
      <w:tr w:rsidR="00636364" w:rsidRPr="00BB629B" w14:paraId="50460219" w14:textId="77777777" w:rsidTr="00636364">
        <w:trPr>
          <w:tblHeader/>
          <w:jc w:val="center"/>
        </w:trPr>
        <w:tc>
          <w:tcPr>
            <w:tcW w:w="1160" w:type="dxa"/>
            <w:tcBorders>
              <w:top w:val="nil"/>
              <w:left w:val="single" w:sz="4" w:space="0" w:color="auto"/>
              <w:bottom w:val="single" w:sz="4" w:space="0" w:color="auto"/>
              <w:right w:val="single" w:sz="4" w:space="0" w:color="auto"/>
            </w:tcBorders>
          </w:tcPr>
          <w:p w14:paraId="1BBA9961" w14:textId="77777777" w:rsidR="00636364" w:rsidRPr="00BB629B" w:rsidRDefault="00636364" w:rsidP="00636364">
            <w:pPr>
              <w:pStyle w:val="TAH"/>
            </w:pPr>
          </w:p>
        </w:tc>
        <w:tc>
          <w:tcPr>
            <w:tcW w:w="4428" w:type="dxa"/>
            <w:tcBorders>
              <w:top w:val="nil"/>
              <w:left w:val="single" w:sz="4" w:space="0" w:color="auto"/>
              <w:bottom w:val="single" w:sz="4" w:space="0" w:color="auto"/>
              <w:right w:val="single" w:sz="4" w:space="0" w:color="auto"/>
            </w:tcBorders>
          </w:tcPr>
          <w:p w14:paraId="609AD8FB" w14:textId="77777777" w:rsidR="00636364" w:rsidRPr="00BB629B" w:rsidRDefault="00636364" w:rsidP="00636364">
            <w:pPr>
              <w:pStyle w:val="TAH"/>
            </w:pPr>
          </w:p>
        </w:tc>
        <w:tc>
          <w:tcPr>
            <w:tcW w:w="851" w:type="dxa"/>
            <w:tcBorders>
              <w:top w:val="nil"/>
              <w:left w:val="single" w:sz="4" w:space="0" w:color="auto"/>
              <w:bottom w:val="single" w:sz="4" w:space="0" w:color="auto"/>
              <w:right w:val="single" w:sz="4" w:space="0" w:color="auto"/>
            </w:tcBorders>
          </w:tcPr>
          <w:p w14:paraId="2F82FE9C" w14:textId="77777777" w:rsidR="00636364" w:rsidRPr="00BB629B" w:rsidRDefault="00636364" w:rsidP="00636364">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4F6E6FF3" w14:textId="77777777" w:rsidR="00636364" w:rsidRPr="00BB629B" w:rsidRDefault="00636364" w:rsidP="00636364">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5AC9AFD7" w14:textId="77777777" w:rsidR="00636364" w:rsidRPr="00BB629B" w:rsidRDefault="00636364" w:rsidP="00636364">
            <w:pPr>
              <w:pStyle w:val="TAH"/>
            </w:pPr>
            <w:r w:rsidRPr="00BB629B">
              <w:t>Comment</w:t>
            </w:r>
          </w:p>
        </w:tc>
        <w:tc>
          <w:tcPr>
            <w:tcW w:w="1969" w:type="dxa"/>
            <w:tcBorders>
              <w:top w:val="nil"/>
              <w:left w:val="single" w:sz="4" w:space="0" w:color="auto"/>
              <w:bottom w:val="single" w:sz="4" w:space="0" w:color="auto"/>
              <w:right w:val="single" w:sz="4" w:space="0" w:color="auto"/>
            </w:tcBorders>
          </w:tcPr>
          <w:p w14:paraId="066BC0E6" w14:textId="77777777" w:rsidR="00636364" w:rsidRPr="00BB629B" w:rsidRDefault="00636364" w:rsidP="00636364">
            <w:pPr>
              <w:pStyle w:val="TAH"/>
            </w:pPr>
          </w:p>
        </w:tc>
        <w:tc>
          <w:tcPr>
            <w:tcW w:w="1420" w:type="dxa"/>
            <w:tcBorders>
              <w:top w:val="nil"/>
              <w:left w:val="single" w:sz="4" w:space="0" w:color="auto"/>
              <w:bottom w:val="single" w:sz="4" w:space="0" w:color="auto"/>
              <w:right w:val="single" w:sz="4" w:space="0" w:color="auto"/>
            </w:tcBorders>
          </w:tcPr>
          <w:p w14:paraId="6ED3D958" w14:textId="77777777" w:rsidR="00636364" w:rsidRPr="00BB629B" w:rsidRDefault="00636364" w:rsidP="00636364">
            <w:pPr>
              <w:pStyle w:val="TAH"/>
            </w:pPr>
          </w:p>
        </w:tc>
      </w:tr>
      <w:tr w:rsidR="00636364" w:rsidRPr="00BB629B" w14:paraId="4DFBB13B" w14:textId="77777777" w:rsidTr="0063636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8CB601C" w14:textId="77777777" w:rsidR="00636364" w:rsidRPr="00BB629B" w:rsidRDefault="00636364" w:rsidP="00636364">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1D32E2A6" w14:textId="77777777" w:rsidR="00636364" w:rsidRPr="00BB629B" w:rsidRDefault="00636364" w:rsidP="00636364">
            <w:pPr>
              <w:pStyle w:val="TAL"/>
              <w:rPr>
                <w:b/>
              </w:rPr>
            </w:pPr>
            <w:proofErr w:type="spellStart"/>
            <w:r w:rsidRPr="00BB629B">
              <w:rPr>
                <w:b/>
              </w:rPr>
              <w:t>RRC_IDLE</w:t>
            </w:r>
            <w:proofErr w:type="spellEnd"/>
            <w:r w:rsidRPr="00BB629B">
              <w:rPr>
                <w:b/>
              </w:rPr>
              <w:t xml:space="preserv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442DB0ED" w14:textId="77777777" w:rsidR="00636364" w:rsidRPr="00BB629B" w:rsidRDefault="00636364" w:rsidP="0063636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E95DE6" w14:textId="77777777" w:rsidR="00636364" w:rsidRPr="00BB629B" w:rsidRDefault="00636364" w:rsidP="0063636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C40650" w14:textId="77777777" w:rsidR="00636364" w:rsidRPr="00BB629B" w:rsidRDefault="00636364" w:rsidP="0063636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1330907" w14:textId="77777777" w:rsidR="00636364" w:rsidRPr="00BB629B" w:rsidRDefault="00636364" w:rsidP="0063636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DEDFC7B" w14:textId="77777777" w:rsidR="00636364" w:rsidRPr="00BB629B" w:rsidRDefault="00636364" w:rsidP="00636364">
            <w:pPr>
              <w:pStyle w:val="TAL"/>
              <w:rPr>
                <w:b/>
              </w:rPr>
            </w:pPr>
          </w:p>
        </w:tc>
      </w:tr>
      <w:tr w:rsidR="00636364" w:rsidRPr="004A0E7C" w14:paraId="3DDE0170" w14:textId="77777777" w:rsidTr="00636364">
        <w:trPr>
          <w:jc w:val="center"/>
        </w:trPr>
        <w:tc>
          <w:tcPr>
            <w:tcW w:w="1160" w:type="dxa"/>
            <w:tcBorders>
              <w:top w:val="nil"/>
              <w:left w:val="single" w:sz="4" w:space="0" w:color="auto"/>
              <w:bottom w:val="single" w:sz="4" w:space="0" w:color="auto"/>
              <w:right w:val="single" w:sz="4" w:space="0" w:color="auto"/>
            </w:tcBorders>
            <w:shd w:val="clear" w:color="auto" w:fill="E7E6E6"/>
          </w:tcPr>
          <w:p w14:paraId="4BCB12C4" w14:textId="77777777" w:rsidR="00636364" w:rsidRPr="004A0E7C" w:rsidRDefault="00636364" w:rsidP="00636364">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489BC1C5" w14:textId="77777777" w:rsidR="00636364" w:rsidRPr="004A0E7C" w:rsidRDefault="00636364" w:rsidP="00636364">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1A6570DE" w14:textId="77777777" w:rsidR="00636364" w:rsidRPr="004A0E7C" w:rsidRDefault="00636364" w:rsidP="0063636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A7C75F" w14:textId="77777777" w:rsidR="00636364" w:rsidRPr="004A0E7C" w:rsidRDefault="00636364" w:rsidP="0063636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984F5D" w14:textId="77777777" w:rsidR="00636364" w:rsidRPr="004A0E7C" w:rsidRDefault="00636364" w:rsidP="0063636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129AA69" w14:textId="77777777" w:rsidR="00636364" w:rsidRPr="004A0E7C" w:rsidRDefault="00636364" w:rsidP="0063636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67B28EF" w14:textId="77777777" w:rsidR="00636364" w:rsidRPr="004A0E7C" w:rsidRDefault="00636364" w:rsidP="00636364">
            <w:pPr>
              <w:pStyle w:val="TAL"/>
              <w:rPr>
                <w:b/>
              </w:rPr>
            </w:pPr>
          </w:p>
        </w:tc>
      </w:tr>
      <w:tr w:rsidR="00636364" w:rsidRPr="004A0E7C" w14:paraId="7E385029" w14:textId="77777777" w:rsidTr="00636364">
        <w:trPr>
          <w:jc w:val="center"/>
        </w:trPr>
        <w:tc>
          <w:tcPr>
            <w:tcW w:w="1160" w:type="dxa"/>
            <w:tcBorders>
              <w:top w:val="single" w:sz="4" w:space="0" w:color="auto"/>
              <w:left w:val="single" w:sz="4" w:space="0" w:color="auto"/>
              <w:bottom w:val="single" w:sz="4" w:space="0" w:color="auto"/>
              <w:right w:val="single" w:sz="4" w:space="0" w:color="auto"/>
            </w:tcBorders>
          </w:tcPr>
          <w:p w14:paraId="08E9EA67" w14:textId="77777777" w:rsidR="00636364" w:rsidRPr="004A0E7C" w:rsidRDefault="00636364" w:rsidP="00636364">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
          <w:p w14:paraId="10D21430" w14:textId="77777777" w:rsidR="00636364" w:rsidRPr="004A0E7C" w:rsidRDefault="00636364" w:rsidP="00636364">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665D33B3" w14:textId="77777777" w:rsidR="00636364" w:rsidRPr="004A0E7C" w:rsidRDefault="00636364" w:rsidP="00636364">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095580F" w14:textId="77777777" w:rsidR="00636364" w:rsidRPr="004A0E7C" w:rsidRDefault="00636364" w:rsidP="00636364">
            <w:pPr>
              <w:pStyle w:val="TAL"/>
              <w:rPr>
                <w:bCs/>
              </w:rPr>
            </w:pPr>
            <w:r w:rsidRPr="004A0E7C">
              <w:rPr>
                <w:bCs/>
              </w:rPr>
              <w:t>TBD</w:t>
            </w:r>
          </w:p>
        </w:tc>
        <w:tc>
          <w:tcPr>
            <w:tcW w:w="3136" w:type="dxa"/>
            <w:tcBorders>
              <w:top w:val="single" w:sz="4" w:space="0" w:color="auto"/>
              <w:left w:val="single" w:sz="4" w:space="0" w:color="auto"/>
              <w:bottom w:val="single" w:sz="4" w:space="0" w:color="auto"/>
              <w:right w:val="single" w:sz="4" w:space="0" w:color="auto"/>
            </w:tcBorders>
          </w:tcPr>
          <w:p w14:paraId="1C5FFEDC" w14:textId="77777777" w:rsidR="00636364" w:rsidRPr="004A0E7C" w:rsidRDefault="00636364" w:rsidP="00636364">
            <w:pPr>
              <w:pStyle w:val="TAL"/>
              <w:rPr>
                <w:b/>
              </w:rPr>
            </w:pPr>
          </w:p>
        </w:tc>
        <w:tc>
          <w:tcPr>
            <w:tcW w:w="1969" w:type="dxa"/>
            <w:tcBorders>
              <w:top w:val="single" w:sz="4" w:space="0" w:color="auto"/>
              <w:left w:val="single" w:sz="4" w:space="0" w:color="auto"/>
              <w:bottom w:val="single" w:sz="4" w:space="0" w:color="auto"/>
              <w:right w:val="single" w:sz="4" w:space="0" w:color="auto"/>
            </w:tcBorders>
          </w:tcPr>
          <w:p w14:paraId="29C0F55F" w14:textId="77777777" w:rsidR="00636364" w:rsidRPr="004A0E7C" w:rsidRDefault="00636364" w:rsidP="00636364">
            <w:pPr>
              <w:pStyle w:val="TAL"/>
              <w:rPr>
                <w:b/>
              </w:rPr>
            </w:pPr>
            <w:r w:rsidRPr="004A0E7C">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A9200DF" w14:textId="77777777" w:rsidR="00636364" w:rsidRPr="004A0E7C" w:rsidRDefault="00636364" w:rsidP="00636364">
            <w:pPr>
              <w:pStyle w:val="TAL"/>
              <w:rPr>
                <w:b/>
              </w:rPr>
            </w:pPr>
            <w:r w:rsidRPr="004A0E7C">
              <w:t>2Rx</w:t>
            </w:r>
          </w:p>
        </w:tc>
      </w:tr>
      <w:tr w:rsidR="00636364" w:rsidRPr="004A0E7C" w14:paraId="79304D26" w14:textId="77777777" w:rsidTr="00636364">
        <w:trPr>
          <w:jc w:val="center"/>
        </w:trPr>
        <w:tc>
          <w:tcPr>
            <w:tcW w:w="1160" w:type="dxa"/>
            <w:tcBorders>
              <w:top w:val="single" w:sz="4" w:space="0" w:color="auto"/>
              <w:left w:val="single" w:sz="4" w:space="0" w:color="auto"/>
              <w:bottom w:val="single" w:sz="4" w:space="0" w:color="auto"/>
              <w:right w:val="single" w:sz="4" w:space="0" w:color="auto"/>
            </w:tcBorders>
          </w:tcPr>
          <w:p w14:paraId="51683D57" w14:textId="77777777" w:rsidR="00636364" w:rsidRPr="004A0E7C" w:rsidRDefault="00636364" w:rsidP="00636364">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
          <w:p w14:paraId="2706039B" w14:textId="77777777" w:rsidR="00636364" w:rsidRPr="004A0E7C" w:rsidRDefault="00636364" w:rsidP="00636364">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2CC51259" w14:textId="77777777" w:rsidR="00636364" w:rsidRPr="004A0E7C" w:rsidRDefault="00636364" w:rsidP="00636364">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F5DAD49" w14:textId="77777777" w:rsidR="00636364" w:rsidRPr="004A0E7C" w:rsidRDefault="00636364" w:rsidP="00636364">
            <w:pPr>
              <w:pStyle w:val="TAL"/>
              <w:rPr>
                <w:b/>
              </w:rPr>
            </w:pPr>
            <w:r w:rsidRPr="004A0E7C">
              <w:rPr>
                <w:bCs/>
              </w:rPr>
              <w:t>TBD</w:t>
            </w:r>
          </w:p>
        </w:tc>
        <w:tc>
          <w:tcPr>
            <w:tcW w:w="3136" w:type="dxa"/>
            <w:tcBorders>
              <w:top w:val="single" w:sz="4" w:space="0" w:color="auto"/>
              <w:left w:val="single" w:sz="4" w:space="0" w:color="auto"/>
              <w:bottom w:val="single" w:sz="4" w:space="0" w:color="auto"/>
              <w:right w:val="single" w:sz="4" w:space="0" w:color="auto"/>
            </w:tcBorders>
          </w:tcPr>
          <w:p w14:paraId="67CD91E6" w14:textId="77777777" w:rsidR="00636364" w:rsidRPr="004A0E7C" w:rsidRDefault="00636364" w:rsidP="00636364">
            <w:pPr>
              <w:pStyle w:val="TAL"/>
              <w:rPr>
                <w:b/>
              </w:rPr>
            </w:pPr>
          </w:p>
        </w:tc>
        <w:tc>
          <w:tcPr>
            <w:tcW w:w="1969" w:type="dxa"/>
            <w:tcBorders>
              <w:top w:val="single" w:sz="4" w:space="0" w:color="auto"/>
              <w:left w:val="single" w:sz="4" w:space="0" w:color="auto"/>
              <w:bottom w:val="single" w:sz="4" w:space="0" w:color="auto"/>
              <w:right w:val="single" w:sz="4" w:space="0" w:color="auto"/>
            </w:tcBorders>
          </w:tcPr>
          <w:p w14:paraId="5463103A" w14:textId="77777777" w:rsidR="00636364" w:rsidRPr="004A0E7C" w:rsidRDefault="00636364" w:rsidP="00636364">
            <w:pPr>
              <w:pStyle w:val="TAL"/>
              <w:rPr>
                <w:b/>
              </w:rPr>
            </w:pPr>
            <w:r w:rsidRPr="004A0E7C">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7725B95" w14:textId="77777777" w:rsidR="00636364" w:rsidRPr="004A0E7C" w:rsidRDefault="00636364" w:rsidP="00636364">
            <w:pPr>
              <w:pStyle w:val="TAL"/>
            </w:pPr>
            <w:r w:rsidRPr="004A0E7C">
              <w:t>2Rx</w:t>
            </w:r>
          </w:p>
        </w:tc>
      </w:tr>
      <w:tr w:rsidR="00636364" w:rsidRPr="004A0E7C" w14:paraId="781EACBD" w14:textId="77777777" w:rsidTr="00636364">
        <w:trPr>
          <w:jc w:val="center"/>
        </w:trPr>
        <w:tc>
          <w:tcPr>
            <w:tcW w:w="1160" w:type="dxa"/>
            <w:tcBorders>
              <w:top w:val="single" w:sz="4" w:space="0" w:color="auto"/>
              <w:left w:val="single" w:sz="4" w:space="0" w:color="auto"/>
              <w:bottom w:val="single" w:sz="4" w:space="0" w:color="auto"/>
              <w:right w:val="single" w:sz="4" w:space="0" w:color="auto"/>
            </w:tcBorders>
          </w:tcPr>
          <w:p w14:paraId="4D0CABE8" w14:textId="77777777" w:rsidR="00636364" w:rsidRPr="004A0E7C" w:rsidRDefault="00636364" w:rsidP="00636364">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
          <w:p w14:paraId="7A2BBBEB" w14:textId="77777777" w:rsidR="00636364" w:rsidRPr="004A0E7C" w:rsidRDefault="00636364" w:rsidP="00636364">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7AD52200" w14:textId="77777777" w:rsidR="00636364" w:rsidRPr="004A0E7C" w:rsidRDefault="00636364" w:rsidP="00636364">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D864F1D" w14:textId="77777777" w:rsidR="00636364" w:rsidRPr="004A0E7C" w:rsidRDefault="00636364" w:rsidP="00636364">
            <w:pPr>
              <w:pStyle w:val="TAL"/>
              <w:rPr>
                <w:b/>
              </w:rPr>
            </w:pPr>
            <w:r w:rsidRPr="004A0E7C">
              <w:rPr>
                <w:bCs/>
              </w:rPr>
              <w:t>TBD</w:t>
            </w:r>
          </w:p>
        </w:tc>
        <w:tc>
          <w:tcPr>
            <w:tcW w:w="3136" w:type="dxa"/>
            <w:tcBorders>
              <w:top w:val="single" w:sz="4" w:space="0" w:color="auto"/>
              <w:left w:val="single" w:sz="4" w:space="0" w:color="auto"/>
              <w:bottom w:val="single" w:sz="4" w:space="0" w:color="auto"/>
              <w:right w:val="single" w:sz="4" w:space="0" w:color="auto"/>
            </w:tcBorders>
          </w:tcPr>
          <w:p w14:paraId="0495E1C8" w14:textId="77777777" w:rsidR="00636364" w:rsidRPr="004A0E7C" w:rsidRDefault="00636364" w:rsidP="00636364">
            <w:pPr>
              <w:pStyle w:val="TAL"/>
              <w:rPr>
                <w:b/>
              </w:rPr>
            </w:pPr>
          </w:p>
        </w:tc>
        <w:tc>
          <w:tcPr>
            <w:tcW w:w="1969" w:type="dxa"/>
            <w:tcBorders>
              <w:top w:val="single" w:sz="4" w:space="0" w:color="auto"/>
              <w:left w:val="single" w:sz="4" w:space="0" w:color="auto"/>
              <w:bottom w:val="single" w:sz="4" w:space="0" w:color="auto"/>
              <w:right w:val="single" w:sz="4" w:space="0" w:color="auto"/>
            </w:tcBorders>
          </w:tcPr>
          <w:p w14:paraId="05036BC2" w14:textId="77777777" w:rsidR="00636364" w:rsidRPr="004A0E7C" w:rsidRDefault="00636364" w:rsidP="00636364">
            <w:pPr>
              <w:pStyle w:val="TAL"/>
              <w:rPr>
                <w:b/>
              </w:rPr>
            </w:pPr>
            <w:r w:rsidRPr="004A0E7C">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F49AA7F" w14:textId="77777777" w:rsidR="00636364" w:rsidRPr="004A0E7C" w:rsidRDefault="00636364" w:rsidP="00636364">
            <w:pPr>
              <w:pStyle w:val="TAL"/>
            </w:pPr>
            <w:r w:rsidRPr="004A0E7C">
              <w:t>2Rx</w:t>
            </w:r>
          </w:p>
        </w:tc>
      </w:tr>
      <w:tr w:rsidR="00636364" w:rsidRPr="004A0E7C" w14:paraId="3C6AEB6E" w14:textId="77777777" w:rsidTr="00636364">
        <w:trPr>
          <w:jc w:val="center"/>
        </w:trPr>
        <w:tc>
          <w:tcPr>
            <w:tcW w:w="1160" w:type="dxa"/>
            <w:tcBorders>
              <w:top w:val="single" w:sz="4" w:space="0" w:color="auto"/>
              <w:left w:val="single" w:sz="4" w:space="0" w:color="auto"/>
              <w:bottom w:val="single" w:sz="4" w:space="0" w:color="auto"/>
              <w:right w:val="single" w:sz="4" w:space="0" w:color="auto"/>
            </w:tcBorders>
          </w:tcPr>
          <w:p w14:paraId="4BD5D05C" w14:textId="77777777" w:rsidR="00636364" w:rsidRPr="004A0E7C" w:rsidRDefault="00636364" w:rsidP="00636364">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
          <w:p w14:paraId="64A74372" w14:textId="77777777" w:rsidR="00636364" w:rsidRPr="004A0E7C" w:rsidRDefault="00636364" w:rsidP="00636364">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7FD34713" w14:textId="77777777" w:rsidR="00636364" w:rsidRPr="004A0E7C" w:rsidRDefault="00636364" w:rsidP="00636364">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75A9BDC" w14:textId="77777777" w:rsidR="00636364" w:rsidRPr="004A0E7C" w:rsidRDefault="00636364" w:rsidP="00636364">
            <w:pPr>
              <w:pStyle w:val="TAL"/>
              <w:rPr>
                <w:b/>
              </w:rPr>
            </w:pPr>
            <w:r w:rsidRPr="004A0E7C">
              <w:rPr>
                <w:bCs/>
              </w:rPr>
              <w:t>TBD</w:t>
            </w:r>
          </w:p>
        </w:tc>
        <w:tc>
          <w:tcPr>
            <w:tcW w:w="3136" w:type="dxa"/>
            <w:tcBorders>
              <w:top w:val="single" w:sz="4" w:space="0" w:color="auto"/>
              <w:left w:val="single" w:sz="4" w:space="0" w:color="auto"/>
              <w:bottom w:val="single" w:sz="4" w:space="0" w:color="auto"/>
              <w:right w:val="single" w:sz="4" w:space="0" w:color="auto"/>
            </w:tcBorders>
          </w:tcPr>
          <w:p w14:paraId="1A1A3FC9" w14:textId="77777777" w:rsidR="00636364" w:rsidRPr="004A0E7C" w:rsidRDefault="00636364" w:rsidP="00636364">
            <w:pPr>
              <w:pStyle w:val="TAL"/>
              <w:rPr>
                <w:b/>
              </w:rPr>
            </w:pPr>
          </w:p>
        </w:tc>
        <w:tc>
          <w:tcPr>
            <w:tcW w:w="1969" w:type="dxa"/>
            <w:tcBorders>
              <w:top w:val="single" w:sz="4" w:space="0" w:color="auto"/>
              <w:left w:val="single" w:sz="4" w:space="0" w:color="auto"/>
              <w:bottom w:val="single" w:sz="4" w:space="0" w:color="auto"/>
              <w:right w:val="single" w:sz="4" w:space="0" w:color="auto"/>
            </w:tcBorders>
          </w:tcPr>
          <w:p w14:paraId="7C0DB4F8" w14:textId="77777777" w:rsidR="00636364" w:rsidRPr="004A0E7C" w:rsidRDefault="00636364" w:rsidP="00636364">
            <w:pPr>
              <w:pStyle w:val="TAL"/>
              <w:rPr>
                <w:b/>
              </w:rPr>
            </w:pPr>
            <w:r w:rsidRPr="004A0E7C">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4E47BB7" w14:textId="77777777" w:rsidR="00636364" w:rsidRPr="004A0E7C" w:rsidRDefault="00636364" w:rsidP="00636364">
            <w:pPr>
              <w:pStyle w:val="TAL"/>
            </w:pPr>
            <w:r w:rsidRPr="004A0E7C">
              <w:t>2Rx</w:t>
            </w:r>
          </w:p>
        </w:tc>
      </w:tr>
      <w:tr w:rsidR="00636364" w:rsidRPr="00BB629B" w14:paraId="141E980C" w14:textId="77777777" w:rsidTr="0063636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CD6AD88" w14:textId="77777777" w:rsidR="00636364" w:rsidRPr="00BB629B" w:rsidRDefault="00636364" w:rsidP="00636364">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02CC1AB1" w14:textId="77777777" w:rsidR="00636364" w:rsidRPr="00BB629B" w:rsidRDefault="00636364" w:rsidP="00636364">
            <w:pPr>
              <w:pStyle w:val="TAL"/>
              <w:rPr>
                <w:b/>
              </w:rPr>
            </w:pPr>
            <w:proofErr w:type="spellStart"/>
            <w:r w:rsidRPr="00BB629B">
              <w:rPr>
                <w:b/>
              </w:rPr>
              <w:t>RRC_INACTIVE</w:t>
            </w:r>
            <w:proofErr w:type="spellEnd"/>
            <w:r w:rsidRPr="00BB629B">
              <w:rPr>
                <w:b/>
              </w:rPr>
              <w:t xml:space="preserv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6B28BB82" w14:textId="77777777" w:rsidR="00636364" w:rsidRPr="00BB629B" w:rsidRDefault="00636364" w:rsidP="0063636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AE67D0" w14:textId="77777777" w:rsidR="00636364" w:rsidRPr="00BB629B" w:rsidRDefault="00636364" w:rsidP="0063636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D14B3E" w14:textId="77777777" w:rsidR="00636364" w:rsidRPr="00BB629B" w:rsidRDefault="00636364" w:rsidP="0063636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540313C" w14:textId="77777777" w:rsidR="00636364" w:rsidRPr="00BB629B" w:rsidRDefault="00636364" w:rsidP="0063636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AADAEFB" w14:textId="77777777" w:rsidR="00636364" w:rsidRPr="00BB629B" w:rsidRDefault="00636364" w:rsidP="00636364">
            <w:pPr>
              <w:pStyle w:val="TAL"/>
              <w:rPr>
                <w:b/>
              </w:rPr>
            </w:pPr>
          </w:p>
        </w:tc>
      </w:tr>
      <w:tr w:rsidR="00636364" w:rsidRPr="00BB629B" w14:paraId="7B3390B5" w14:textId="77777777" w:rsidTr="0063636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4BBB50F" w14:textId="77777777" w:rsidR="00636364" w:rsidRPr="00BB629B" w:rsidRDefault="00636364" w:rsidP="00636364">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601E0333" w14:textId="77777777" w:rsidR="00636364" w:rsidRPr="00BB629B" w:rsidRDefault="00636364" w:rsidP="00636364">
            <w:pPr>
              <w:pStyle w:val="TAL"/>
              <w:rPr>
                <w:b/>
              </w:rPr>
            </w:pPr>
            <w:proofErr w:type="spellStart"/>
            <w:r w:rsidRPr="00BB629B">
              <w:rPr>
                <w:b/>
              </w:rPr>
              <w:t>RRC_CONNECTED</w:t>
            </w:r>
            <w:proofErr w:type="spellEnd"/>
            <w:r w:rsidRPr="00BB629B">
              <w:rPr>
                <w:b/>
              </w:rPr>
              <w:t xml:space="preserv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7A6D9404" w14:textId="77777777" w:rsidR="00636364" w:rsidRPr="00BB629B" w:rsidRDefault="00636364" w:rsidP="0063636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D44B26" w14:textId="77777777" w:rsidR="00636364" w:rsidRPr="00BB629B" w:rsidRDefault="00636364" w:rsidP="0063636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53C7A5" w14:textId="77777777" w:rsidR="00636364" w:rsidRPr="00BB629B" w:rsidRDefault="00636364" w:rsidP="0063636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01EF2CA" w14:textId="77777777" w:rsidR="00636364" w:rsidRPr="00BB629B" w:rsidRDefault="00636364" w:rsidP="0063636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E54EDCC" w14:textId="77777777" w:rsidR="00636364" w:rsidRPr="00BB629B" w:rsidRDefault="00636364" w:rsidP="00636364">
            <w:pPr>
              <w:pStyle w:val="TAL"/>
              <w:rPr>
                <w:b/>
              </w:rPr>
            </w:pPr>
          </w:p>
        </w:tc>
      </w:tr>
      <w:tr w:rsidR="00636364" w:rsidRPr="00BB629B" w14:paraId="767367DD" w14:textId="77777777" w:rsidTr="0063636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4437BA6" w14:textId="77777777" w:rsidR="00636364" w:rsidRPr="00BB629B" w:rsidRDefault="00636364" w:rsidP="00636364">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2BEB4794" w14:textId="77777777" w:rsidR="00636364" w:rsidRPr="00BB629B" w:rsidRDefault="00636364" w:rsidP="00636364">
            <w:pPr>
              <w:pStyle w:val="TAL"/>
              <w:rPr>
                <w:b/>
              </w:rPr>
            </w:pPr>
            <w:r w:rsidRPr="00BB629B">
              <w:rPr>
                <w:b/>
              </w:rPr>
              <w:t xml:space="preserve">Handover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7C25BC0C" w14:textId="77777777" w:rsidR="00636364" w:rsidRPr="00BB629B" w:rsidRDefault="00636364" w:rsidP="0063636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AC1CE8" w14:textId="77777777" w:rsidR="00636364" w:rsidRPr="00BB629B" w:rsidRDefault="00636364" w:rsidP="0063636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BDDD68F" w14:textId="77777777" w:rsidR="00636364" w:rsidRPr="00BB629B" w:rsidRDefault="00636364" w:rsidP="0063636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87D0377" w14:textId="77777777" w:rsidR="00636364" w:rsidRPr="00BB629B" w:rsidRDefault="00636364" w:rsidP="0063636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EFACC0F" w14:textId="77777777" w:rsidR="00636364" w:rsidRPr="00BB629B" w:rsidRDefault="00636364" w:rsidP="00636364">
            <w:pPr>
              <w:pStyle w:val="TAL"/>
              <w:rPr>
                <w:b/>
              </w:rPr>
            </w:pPr>
          </w:p>
        </w:tc>
      </w:tr>
      <w:tr w:rsidR="00636364" w:rsidRPr="00BB629B" w14:paraId="6C55BB7F" w14:textId="77777777" w:rsidTr="0063636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647269" w14:textId="77777777" w:rsidR="00636364" w:rsidRPr="00BB629B" w:rsidRDefault="00636364" w:rsidP="00636364">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85F9FD" w14:textId="77777777" w:rsidR="00636364" w:rsidRPr="00BB629B" w:rsidRDefault="00636364" w:rsidP="00636364">
            <w:pPr>
              <w:pStyle w:val="TAL"/>
              <w:rPr>
                <w:b/>
              </w:rPr>
            </w:pPr>
            <w:proofErr w:type="spellStart"/>
            <w:r w:rsidRPr="00BB629B">
              <w:rPr>
                <w:b/>
              </w:rPr>
              <w:t>RRC</w:t>
            </w:r>
            <w:proofErr w:type="spellEnd"/>
            <w:r w:rsidRPr="00BB629B">
              <w:rPr>
                <w:b/>
              </w:rPr>
              <w:t xml:space="preserve"> connection mobility control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AD44291" w14:textId="77777777" w:rsidR="00636364" w:rsidRPr="00BB629B" w:rsidRDefault="00636364" w:rsidP="0063636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0A7E7B" w14:textId="77777777" w:rsidR="00636364" w:rsidRPr="00BB629B" w:rsidRDefault="00636364" w:rsidP="0063636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A30B4E" w14:textId="77777777" w:rsidR="00636364" w:rsidRPr="00BB629B" w:rsidRDefault="00636364" w:rsidP="0063636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F561EA" w14:textId="77777777" w:rsidR="00636364" w:rsidRPr="00BB629B" w:rsidRDefault="00636364" w:rsidP="0063636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BA18C9" w14:textId="77777777" w:rsidR="00636364" w:rsidRPr="00BB629B" w:rsidRDefault="00636364" w:rsidP="00636364">
            <w:pPr>
              <w:pStyle w:val="TAL"/>
              <w:rPr>
                <w:b/>
              </w:rPr>
            </w:pPr>
          </w:p>
        </w:tc>
      </w:tr>
      <w:tr w:rsidR="00636364" w:rsidRPr="00BB629B" w14:paraId="012C1614" w14:textId="77777777" w:rsidTr="0063636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06E73B" w14:textId="77777777" w:rsidR="00636364" w:rsidRPr="00BB629B" w:rsidRDefault="00636364" w:rsidP="00636364">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E19216" w14:textId="77777777" w:rsidR="00636364" w:rsidRPr="00BB629B" w:rsidRDefault="00636364" w:rsidP="00636364">
            <w:pPr>
              <w:pStyle w:val="TAL"/>
              <w:rPr>
                <w:b/>
              </w:rPr>
            </w:pPr>
            <w:proofErr w:type="spellStart"/>
            <w:r w:rsidRPr="00BB629B">
              <w:rPr>
                <w:b/>
              </w:rPr>
              <w:t>RRC</w:t>
            </w:r>
            <w:proofErr w:type="spellEnd"/>
            <w:r w:rsidRPr="00BB629B">
              <w:rPr>
                <w:b/>
              </w:rPr>
              <w:t xml:space="preserve"> re-establishment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AE0CB0" w14:textId="77777777" w:rsidR="00636364" w:rsidRPr="00BB629B" w:rsidRDefault="00636364" w:rsidP="0063636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29ACB4" w14:textId="77777777" w:rsidR="00636364" w:rsidRPr="00BB629B" w:rsidRDefault="00636364" w:rsidP="0063636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D35D64" w14:textId="77777777" w:rsidR="00636364" w:rsidRPr="00BB629B" w:rsidRDefault="00636364" w:rsidP="0063636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B2A3A9" w14:textId="77777777" w:rsidR="00636364" w:rsidRPr="00BB629B" w:rsidRDefault="00636364" w:rsidP="0063636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3D7E88" w14:textId="77777777" w:rsidR="00636364" w:rsidRPr="00BB629B" w:rsidRDefault="00636364" w:rsidP="00636364">
            <w:pPr>
              <w:pStyle w:val="TAL"/>
              <w:rPr>
                <w:b/>
              </w:rPr>
            </w:pPr>
          </w:p>
        </w:tc>
      </w:tr>
      <w:tr w:rsidR="00636364" w:rsidRPr="00BB629B" w14:paraId="4347E3CD" w14:textId="77777777" w:rsidTr="00636364">
        <w:trPr>
          <w:jc w:val="center"/>
        </w:trPr>
        <w:tc>
          <w:tcPr>
            <w:tcW w:w="1160" w:type="dxa"/>
            <w:tcBorders>
              <w:top w:val="single" w:sz="4" w:space="0" w:color="auto"/>
              <w:left w:val="single" w:sz="4" w:space="0" w:color="auto"/>
              <w:bottom w:val="single" w:sz="4" w:space="0" w:color="auto"/>
              <w:right w:val="single" w:sz="4" w:space="0" w:color="auto"/>
            </w:tcBorders>
          </w:tcPr>
          <w:p w14:paraId="1357BBAF" w14:textId="77777777" w:rsidR="00636364" w:rsidRPr="00BB629B" w:rsidRDefault="00636364" w:rsidP="00636364">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27C7E7D1" w14:textId="77777777" w:rsidR="00636364" w:rsidRPr="00BB629B" w:rsidRDefault="00636364" w:rsidP="00636364">
            <w:pPr>
              <w:pStyle w:val="TAL"/>
            </w:pPr>
            <w:r w:rsidRPr="00BB629B">
              <w:t xml:space="preserve">NR SA FR2 Intra-frequency </w:t>
            </w:r>
            <w:proofErr w:type="spellStart"/>
            <w:r w:rsidRPr="00BB629B">
              <w:t>RRC</w:t>
            </w:r>
            <w:proofErr w:type="spellEnd"/>
            <w:r w:rsidRPr="00BB629B">
              <w:t xml:space="preserve"> Re-establishment in FR2</w:t>
            </w:r>
          </w:p>
        </w:tc>
        <w:tc>
          <w:tcPr>
            <w:tcW w:w="851" w:type="dxa"/>
            <w:tcBorders>
              <w:top w:val="single" w:sz="4" w:space="0" w:color="auto"/>
              <w:left w:val="single" w:sz="4" w:space="0" w:color="auto"/>
              <w:bottom w:val="single" w:sz="4" w:space="0" w:color="auto"/>
              <w:right w:val="single" w:sz="4" w:space="0" w:color="auto"/>
            </w:tcBorders>
          </w:tcPr>
          <w:p w14:paraId="3B150798" w14:textId="77777777" w:rsidR="00636364" w:rsidRPr="00BB629B" w:rsidRDefault="00636364" w:rsidP="00636364">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0D11911" w14:textId="77777777" w:rsidR="00636364" w:rsidRPr="00BB629B" w:rsidRDefault="00636364" w:rsidP="00636364">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0BB5DDE" w14:textId="77777777" w:rsidR="00636364" w:rsidRPr="00BB629B" w:rsidRDefault="00636364" w:rsidP="00636364">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0F0CEC70" w14:textId="77777777" w:rsidR="00636364" w:rsidRPr="00BB629B" w:rsidRDefault="00636364" w:rsidP="0063636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DD72F8B" w14:textId="77777777" w:rsidR="00636364" w:rsidRPr="00BB629B" w:rsidRDefault="00636364" w:rsidP="00636364">
            <w:pPr>
              <w:pStyle w:val="TAL"/>
            </w:pPr>
            <w:r w:rsidRPr="00BB629B">
              <w:t>2Rx</w:t>
            </w:r>
          </w:p>
        </w:tc>
      </w:tr>
      <w:tr w:rsidR="00636364" w:rsidRPr="00BB629B" w14:paraId="7C2E8382" w14:textId="77777777" w:rsidTr="00636364">
        <w:trPr>
          <w:jc w:val="center"/>
        </w:trPr>
        <w:tc>
          <w:tcPr>
            <w:tcW w:w="1160" w:type="dxa"/>
            <w:tcBorders>
              <w:top w:val="single" w:sz="4" w:space="0" w:color="auto"/>
              <w:left w:val="single" w:sz="4" w:space="0" w:color="auto"/>
              <w:bottom w:val="single" w:sz="4" w:space="0" w:color="auto"/>
              <w:right w:val="single" w:sz="4" w:space="0" w:color="auto"/>
            </w:tcBorders>
          </w:tcPr>
          <w:p w14:paraId="37FB1680" w14:textId="77777777" w:rsidR="00636364" w:rsidRPr="00BB629B" w:rsidRDefault="00636364" w:rsidP="00636364">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369AFCF9" w14:textId="77777777" w:rsidR="00636364" w:rsidRPr="00BB629B" w:rsidRDefault="00636364" w:rsidP="00636364">
            <w:pPr>
              <w:pStyle w:val="TAL"/>
            </w:pPr>
            <w:r w:rsidRPr="00BB629B">
              <w:t xml:space="preserve">NR SA FR2-FR2 Inter-frequency </w:t>
            </w:r>
            <w:proofErr w:type="spellStart"/>
            <w:r w:rsidRPr="00BB629B">
              <w:t>RRC</w:t>
            </w:r>
            <w:proofErr w:type="spellEnd"/>
            <w:r w:rsidRPr="00BB629B">
              <w:t xml:space="preserve"> Re-establishment in FR2</w:t>
            </w:r>
          </w:p>
        </w:tc>
        <w:tc>
          <w:tcPr>
            <w:tcW w:w="851" w:type="dxa"/>
            <w:tcBorders>
              <w:top w:val="single" w:sz="4" w:space="0" w:color="auto"/>
              <w:left w:val="single" w:sz="4" w:space="0" w:color="auto"/>
              <w:bottom w:val="single" w:sz="4" w:space="0" w:color="auto"/>
              <w:right w:val="single" w:sz="4" w:space="0" w:color="auto"/>
            </w:tcBorders>
          </w:tcPr>
          <w:p w14:paraId="72E7B971" w14:textId="77777777" w:rsidR="00636364" w:rsidRPr="00BB629B" w:rsidRDefault="00636364" w:rsidP="00636364">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EC20DDA" w14:textId="77777777" w:rsidR="00636364" w:rsidRPr="00BB629B" w:rsidRDefault="00636364" w:rsidP="00636364">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59A29F4" w14:textId="77777777" w:rsidR="00636364" w:rsidRPr="00BB629B" w:rsidRDefault="00636364" w:rsidP="00636364">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76485399" w14:textId="77777777" w:rsidR="00636364" w:rsidRPr="00BB629B" w:rsidRDefault="00636364" w:rsidP="0063636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FBC0C3E" w14:textId="77777777" w:rsidR="00636364" w:rsidRPr="00BB629B" w:rsidRDefault="00636364" w:rsidP="00636364">
            <w:pPr>
              <w:pStyle w:val="TAL"/>
            </w:pPr>
            <w:r w:rsidRPr="00BB629B">
              <w:t>2Rx</w:t>
            </w:r>
          </w:p>
        </w:tc>
      </w:tr>
      <w:tr w:rsidR="00636364" w:rsidRPr="00BB629B" w14:paraId="262AAA6C" w14:textId="77777777" w:rsidTr="00636364">
        <w:trPr>
          <w:jc w:val="center"/>
        </w:trPr>
        <w:tc>
          <w:tcPr>
            <w:tcW w:w="1160" w:type="dxa"/>
            <w:tcBorders>
              <w:top w:val="single" w:sz="4" w:space="0" w:color="auto"/>
              <w:left w:val="single" w:sz="4" w:space="0" w:color="auto"/>
              <w:bottom w:val="single" w:sz="4" w:space="0" w:color="auto"/>
              <w:right w:val="single" w:sz="4" w:space="0" w:color="auto"/>
            </w:tcBorders>
          </w:tcPr>
          <w:p w14:paraId="1F77FC07" w14:textId="77777777" w:rsidR="00636364" w:rsidRPr="00BB629B" w:rsidRDefault="00636364" w:rsidP="00636364">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590C5E4D" w14:textId="77777777" w:rsidR="00636364" w:rsidRPr="00BB629B" w:rsidRDefault="00636364" w:rsidP="00636364">
            <w:pPr>
              <w:pStyle w:val="TAL"/>
            </w:pPr>
            <w:r w:rsidRPr="00BB629B">
              <w:t xml:space="preserve">NR SA FR2 Intra-frequency </w:t>
            </w:r>
            <w:proofErr w:type="spellStart"/>
            <w:r w:rsidRPr="00BB629B">
              <w:t>RRC</w:t>
            </w:r>
            <w:proofErr w:type="spellEnd"/>
            <w:r w:rsidRPr="00BB629B">
              <w:t xml:space="preserve">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4A8A8DEF" w14:textId="77777777" w:rsidR="00636364" w:rsidRPr="00BB629B" w:rsidRDefault="00636364" w:rsidP="00636364">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073DB1F" w14:textId="77777777" w:rsidR="00636364" w:rsidRPr="00BB629B" w:rsidRDefault="00636364" w:rsidP="00636364">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7AA112C" w14:textId="77777777" w:rsidR="00636364" w:rsidRPr="00BB629B" w:rsidRDefault="00636364" w:rsidP="00636364">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1261A7D1" w14:textId="77777777" w:rsidR="00636364" w:rsidRPr="00BB629B" w:rsidRDefault="00636364" w:rsidP="00636364">
            <w:pPr>
              <w:pStyle w:val="TAL"/>
              <w:rPr>
                <w:szCs w:val="18"/>
                <w:lang w:eastAsia="zh-CN"/>
              </w:rPr>
            </w:pPr>
            <w:r w:rsidRPr="00BB629B">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76FC6CE" w14:textId="77777777" w:rsidR="00636364" w:rsidRPr="00BB629B" w:rsidRDefault="00636364" w:rsidP="00636364">
            <w:pPr>
              <w:pStyle w:val="TAL"/>
            </w:pPr>
            <w:r w:rsidRPr="00BB629B">
              <w:t>2Rx</w:t>
            </w:r>
          </w:p>
        </w:tc>
      </w:tr>
      <w:tr w:rsidR="00636364" w:rsidRPr="004A1425" w14:paraId="12C9711F" w14:textId="77777777" w:rsidTr="0063636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D8C60D" w14:textId="77777777" w:rsidR="00636364" w:rsidRPr="000A5C5F" w:rsidRDefault="00636364" w:rsidP="00636364">
            <w:pPr>
              <w:pStyle w:val="TAL"/>
              <w:rPr>
                <w:b/>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32D23E" w14:textId="77777777" w:rsidR="00636364" w:rsidRPr="000A5C5F" w:rsidRDefault="00636364" w:rsidP="00636364">
            <w:pPr>
              <w:pStyle w:val="TAL"/>
              <w:rPr>
                <w:b/>
              </w:rPr>
            </w:pPr>
            <w:r w:rsidRPr="00C12894">
              <w:rPr>
                <w:b/>
              </w:rPr>
              <w:t xml:space="preserve">Random Access for </w:t>
            </w:r>
            <w:proofErr w:type="spellStart"/>
            <w:r w:rsidRPr="00C1289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B84F1F" w14:textId="77777777" w:rsidR="00636364" w:rsidRPr="000A5C5F" w:rsidRDefault="00636364" w:rsidP="0063636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C00D63" w14:textId="77777777" w:rsidR="00636364" w:rsidRPr="000A5C5F" w:rsidRDefault="00636364" w:rsidP="0063636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CE607C" w14:textId="77777777" w:rsidR="00636364" w:rsidRPr="000A5C5F" w:rsidRDefault="00636364" w:rsidP="0063636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5866DE" w14:textId="77777777" w:rsidR="00636364" w:rsidRPr="004A1425" w:rsidRDefault="00636364" w:rsidP="00636364">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6F02C0" w14:textId="77777777" w:rsidR="00636364" w:rsidRPr="00040F21" w:rsidRDefault="00636364" w:rsidP="00636364">
            <w:pPr>
              <w:pStyle w:val="TAL"/>
            </w:pPr>
          </w:p>
        </w:tc>
      </w:tr>
      <w:tr w:rsidR="00636364" w:rsidRPr="004A1425" w14:paraId="7600B12F" w14:textId="77777777" w:rsidTr="00636364">
        <w:trPr>
          <w:jc w:val="center"/>
        </w:trPr>
        <w:tc>
          <w:tcPr>
            <w:tcW w:w="1160" w:type="dxa"/>
            <w:tcBorders>
              <w:top w:val="single" w:sz="4" w:space="0" w:color="auto"/>
              <w:left w:val="single" w:sz="4" w:space="0" w:color="auto"/>
              <w:bottom w:val="single" w:sz="4" w:space="0" w:color="auto"/>
              <w:right w:val="single" w:sz="4" w:space="0" w:color="auto"/>
            </w:tcBorders>
          </w:tcPr>
          <w:p w14:paraId="55055EEB" w14:textId="77777777" w:rsidR="00636364" w:rsidRPr="00F070E1" w:rsidRDefault="00636364" w:rsidP="00636364">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
          <w:p w14:paraId="4A17411A" w14:textId="77777777" w:rsidR="00636364" w:rsidRPr="00F070E1" w:rsidRDefault="00636364" w:rsidP="00636364">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79295337" w14:textId="77777777" w:rsidR="00636364" w:rsidRPr="00563BBA" w:rsidRDefault="00636364" w:rsidP="00636364">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16A5DD7" w14:textId="77777777" w:rsidR="00636364" w:rsidRDefault="00636364" w:rsidP="00636364">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89EDA7F" w14:textId="77777777" w:rsidR="00636364" w:rsidRDefault="00636364" w:rsidP="00636364">
            <w:pPr>
              <w:pStyle w:val="TAL"/>
              <w:rPr>
                <w:lang w:eastAsia="zh-CN"/>
              </w:rPr>
            </w:pPr>
            <w:proofErr w:type="spellStart"/>
            <w:r>
              <w:rPr>
                <w:rFonts w:hint="eastAsia"/>
                <w:lang w:eastAsia="zh-CN"/>
              </w:rPr>
              <w:t>R</w:t>
            </w:r>
            <w:r>
              <w:rPr>
                <w:lang w:eastAsia="zh-CN"/>
              </w:rPr>
              <w:t>edCap</w:t>
            </w:r>
            <w:proofErr w:type="spellEnd"/>
            <w:r>
              <w:rPr>
                <w:lang w:eastAsia="zh-CN"/>
              </w:rPr>
              <w:t xml:space="preserve"> </w:t>
            </w:r>
            <w:proofErr w:type="spellStart"/>
            <w:r>
              <w:rPr>
                <w:lang w:eastAsia="zh-CN"/>
              </w:rPr>
              <w:t>UEs</w:t>
            </w:r>
            <w:proofErr w:type="spellEnd"/>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7131085C" w14:textId="77777777" w:rsidR="00636364" w:rsidRPr="00F0670D" w:rsidRDefault="00636364" w:rsidP="00636364">
            <w:pPr>
              <w:pStyle w:val="TAL"/>
              <w:rPr>
                <w:rFonts w:eastAsia="等线" w:cs="Arial"/>
                <w:color w:val="000000"/>
                <w:szCs w:val="18"/>
              </w:rPr>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11AA38B" w14:textId="77777777" w:rsidR="00636364" w:rsidRPr="00040F21" w:rsidRDefault="00636364" w:rsidP="00636364">
            <w:pPr>
              <w:pStyle w:val="TAL"/>
            </w:pPr>
            <w:r w:rsidRPr="00262AF3">
              <w:t>2Rx</w:t>
            </w:r>
          </w:p>
        </w:tc>
      </w:tr>
      <w:tr w:rsidR="00636364" w:rsidRPr="004A1425" w14:paraId="5C38B449" w14:textId="77777777" w:rsidTr="00636364">
        <w:trPr>
          <w:jc w:val="center"/>
        </w:trPr>
        <w:tc>
          <w:tcPr>
            <w:tcW w:w="1160" w:type="dxa"/>
            <w:tcBorders>
              <w:top w:val="single" w:sz="4" w:space="0" w:color="auto"/>
              <w:left w:val="single" w:sz="4" w:space="0" w:color="auto"/>
              <w:bottom w:val="single" w:sz="4" w:space="0" w:color="auto"/>
              <w:right w:val="single" w:sz="4" w:space="0" w:color="auto"/>
            </w:tcBorders>
          </w:tcPr>
          <w:p w14:paraId="139A3FEE" w14:textId="77777777" w:rsidR="00636364" w:rsidRPr="00F070E1" w:rsidRDefault="00636364" w:rsidP="00636364">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
          <w:p w14:paraId="1F934309" w14:textId="77777777" w:rsidR="00636364" w:rsidRPr="00F070E1" w:rsidRDefault="00636364" w:rsidP="00636364">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6F7F853C" w14:textId="77777777" w:rsidR="00636364" w:rsidRPr="00563BBA" w:rsidRDefault="00636364" w:rsidP="00636364">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A274E41" w14:textId="77777777" w:rsidR="00636364" w:rsidRDefault="00636364" w:rsidP="00636364">
            <w:pPr>
              <w:pStyle w:val="TAL"/>
              <w:rPr>
                <w:lang w:eastAsia="zh-CN"/>
              </w:rPr>
            </w:pPr>
            <w:r>
              <w:t>C224</w:t>
            </w:r>
          </w:p>
        </w:tc>
        <w:tc>
          <w:tcPr>
            <w:tcW w:w="3136" w:type="dxa"/>
            <w:tcBorders>
              <w:top w:val="single" w:sz="4" w:space="0" w:color="auto"/>
              <w:left w:val="single" w:sz="4" w:space="0" w:color="auto"/>
              <w:bottom w:val="single" w:sz="4" w:space="0" w:color="auto"/>
              <w:right w:val="single" w:sz="4" w:space="0" w:color="auto"/>
            </w:tcBorders>
          </w:tcPr>
          <w:p w14:paraId="20F1C60B" w14:textId="77777777" w:rsidR="00636364" w:rsidRDefault="00636364" w:rsidP="00636364">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r w:rsidRPr="004A1425">
              <w:rPr>
                <w:lang w:eastAsia="zh-CN"/>
              </w:rPr>
              <w:t xml:space="preserve"> and CSI-RS based </w:t>
            </w:r>
            <w:proofErr w:type="spellStart"/>
            <w:r w:rsidRPr="004A1425">
              <w:rPr>
                <w:lang w:eastAsia="zh-CN"/>
              </w:rPr>
              <w:t>PRACH</w:t>
            </w:r>
            <w:proofErr w:type="spellEnd"/>
          </w:p>
        </w:tc>
        <w:tc>
          <w:tcPr>
            <w:tcW w:w="1969" w:type="dxa"/>
            <w:tcBorders>
              <w:top w:val="single" w:sz="4" w:space="0" w:color="auto"/>
              <w:left w:val="single" w:sz="4" w:space="0" w:color="auto"/>
              <w:bottom w:val="single" w:sz="4" w:space="0" w:color="auto"/>
              <w:right w:val="single" w:sz="4" w:space="0" w:color="auto"/>
            </w:tcBorders>
          </w:tcPr>
          <w:p w14:paraId="764750D6" w14:textId="77777777" w:rsidR="00636364" w:rsidRPr="004A1425" w:rsidRDefault="00636364" w:rsidP="00636364">
            <w:pPr>
              <w:pStyle w:val="TAL"/>
              <w:rPr>
                <w:rFonts w:eastAsia="等线" w:cs="Arial"/>
                <w:color w:val="000000"/>
                <w:szCs w:val="18"/>
              </w:rPr>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8F50E77" w14:textId="77777777" w:rsidR="00636364" w:rsidRPr="00040F21" w:rsidRDefault="00636364" w:rsidP="00636364">
            <w:pPr>
              <w:pStyle w:val="TAL"/>
            </w:pPr>
            <w:r w:rsidRPr="00262AF3">
              <w:t>2Rx</w:t>
            </w:r>
          </w:p>
        </w:tc>
      </w:tr>
      <w:tr w:rsidR="00636364" w:rsidRPr="004A1425" w14:paraId="33FED208" w14:textId="77777777" w:rsidTr="00636364">
        <w:trPr>
          <w:jc w:val="center"/>
        </w:trPr>
        <w:tc>
          <w:tcPr>
            <w:tcW w:w="1160" w:type="dxa"/>
            <w:tcBorders>
              <w:top w:val="single" w:sz="4" w:space="0" w:color="auto"/>
              <w:left w:val="single" w:sz="4" w:space="0" w:color="auto"/>
              <w:bottom w:val="single" w:sz="4" w:space="0" w:color="auto"/>
              <w:right w:val="single" w:sz="4" w:space="0" w:color="auto"/>
            </w:tcBorders>
          </w:tcPr>
          <w:p w14:paraId="0669322F" w14:textId="77777777" w:rsidR="00636364" w:rsidRPr="00F070E1" w:rsidRDefault="00636364" w:rsidP="00636364">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
          <w:p w14:paraId="0CB6EA80" w14:textId="77777777" w:rsidR="00636364" w:rsidRPr="00F070E1" w:rsidRDefault="00636364" w:rsidP="00636364">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604EF788" w14:textId="77777777" w:rsidR="00636364" w:rsidRPr="00563BBA" w:rsidRDefault="00636364" w:rsidP="00636364">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07AFDBD" w14:textId="77777777" w:rsidR="00636364" w:rsidRDefault="00636364" w:rsidP="00636364">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tcPr>
          <w:p w14:paraId="196513A1" w14:textId="77777777" w:rsidR="00636364" w:rsidRDefault="00636364" w:rsidP="00636364">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55AEC467" w14:textId="77777777" w:rsidR="00636364" w:rsidRPr="004A1425" w:rsidRDefault="00636364" w:rsidP="00636364">
            <w:pPr>
              <w:pStyle w:val="TAL"/>
              <w:rPr>
                <w:rFonts w:eastAsia="等线" w:cs="Arial"/>
                <w:color w:val="000000"/>
                <w:szCs w:val="18"/>
              </w:rPr>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CB1971C" w14:textId="77777777" w:rsidR="00636364" w:rsidRPr="00040F21" w:rsidRDefault="00636364" w:rsidP="00636364">
            <w:pPr>
              <w:pStyle w:val="TAL"/>
            </w:pPr>
            <w:r w:rsidRPr="00262AF3">
              <w:t>2Rx</w:t>
            </w:r>
          </w:p>
        </w:tc>
      </w:tr>
      <w:tr w:rsidR="00636364" w:rsidRPr="004A1425" w14:paraId="3F008E1F" w14:textId="77777777" w:rsidTr="00636364">
        <w:trPr>
          <w:jc w:val="center"/>
        </w:trPr>
        <w:tc>
          <w:tcPr>
            <w:tcW w:w="1160" w:type="dxa"/>
            <w:tcBorders>
              <w:top w:val="single" w:sz="4" w:space="0" w:color="auto"/>
              <w:left w:val="single" w:sz="4" w:space="0" w:color="auto"/>
              <w:bottom w:val="single" w:sz="4" w:space="0" w:color="auto"/>
              <w:right w:val="single" w:sz="4" w:space="0" w:color="auto"/>
            </w:tcBorders>
          </w:tcPr>
          <w:p w14:paraId="51CC53F9" w14:textId="77777777" w:rsidR="00636364" w:rsidRPr="00F070E1" w:rsidRDefault="00636364" w:rsidP="00636364">
            <w:pPr>
              <w:pStyle w:val="TAL"/>
              <w:rPr>
                <w:lang w:eastAsia="zh-CN"/>
              </w:rPr>
            </w:pPr>
            <w:r w:rsidRPr="00FF533D">
              <w:t>17.3.2.2.4</w:t>
            </w:r>
          </w:p>
        </w:tc>
        <w:tc>
          <w:tcPr>
            <w:tcW w:w="4428" w:type="dxa"/>
            <w:tcBorders>
              <w:top w:val="single" w:sz="4" w:space="0" w:color="auto"/>
              <w:left w:val="single" w:sz="4" w:space="0" w:color="auto"/>
              <w:bottom w:val="single" w:sz="4" w:space="0" w:color="auto"/>
              <w:right w:val="single" w:sz="4" w:space="0" w:color="auto"/>
            </w:tcBorders>
          </w:tcPr>
          <w:p w14:paraId="26BE53D8" w14:textId="77777777" w:rsidR="00636364" w:rsidRPr="00F070E1" w:rsidRDefault="00636364" w:rsidP="00636364">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6EA35DE2" w14:textId="77777777" w:rsidR="00636364" w:rsidRPr="00563BBA" w:rsidRDefault="00636364" w:rsidP="00636364">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C558DD5" w14:textId="77777777" w:rsidR="00636364" w:rsidRDefault="00636364" w:rsidP="00636364">
            <w:pPr>
              <w:pStyle w:val="TAL"/>
              <w:rPr>
                <w:lang w:eastAsia="zh-CN"/>
              </w:rPr>
            </w:pPr>
            <w:r w:rsidRPr="004A1425">
              <w:t>C</w:t>
            </w:r>
            <w:r>
              <w:t>225</w:t>
            </w:r>
          </w:p>
        </w:tc>
        <w:tc>
          <w:tcPr>
            <w:tcW w:w="3136" w:type="dxa"/>
            <w:tcBorders>
              <w:top w:val="single" w:sz="4" w:space="0" w:color="auto"/>
              <w:left w:val="single" w:sz="4" w:space="0" w:color="auto"/>
              <w:bottom w:val="single" w:sz="4" w:space="0" w:color="auto"/>
              <w:right w:val="single" w:sz="4" w:space="0" w:color="auto"/>
            </w:tcBorders>
          </w:tcPr>
          <w:p w14:paraId="492ED90E" w14:textId="77777777" w:rsidR="00636364" w:rsidRDefault="00636364" w:rsidP="00636364">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2549BC2A" w14:textId="77777777" w:rsidR="00636364" w:rsidRPr="004A1425" w:rsidRDefault="00636364" w:rsidP="00636364">
            <w:pPr>
              <w:pStyle w:val="TAL"/>
              <w:rPr>
                <w:rFonts w:eastAsia="等线" w:cs="Arial"/>
                <w:color w:val="000000"/>
                <w:szCs w:val="18"/>
              </w:rPr>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8C45514" w14:textId="77777777" w:rsidR="00636364" w:rsidRPr="00040F21" w:rsidRDefault="00636364" w:rsidP="00636364">
            <w:pPr>
              <w:pStyle w:val="TAL"/>
            </w:pPr>
            <w:r w:rsidRPr="00262AF3">
              <w:t>2Rx</w:t>
            </w:r>
          </w:p>
        </w:tc>
      </w:tr>
      <w:tr w:rsidR="00636364" w:rsidRPr="00BB629B" w14:paraId="479FE844" w14:textId="77777777" w:rsidTr="0063636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591B66" w14:textId="77777777" w:rsidR="00636364" w:rsidRPr="00BB629B" w:rsidRDefault="00636364" w:rsidP="00636364">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7CCD41" w14:textId="77777777" w:rsidR="00636364" w:rsidRPr="00BB629B" w:rsidRDefault="00636364" w:rsidP="00636364">
            <w:pPr>
              <w:pStyle w:val="TAL"/>
              <w:rPr>
                <w:b/>
                <w:lang w:eastAsia="zh-CN"/>
              </w:rPr>
            </w:pPr>
            <w:r w:rsidRPr="00BB629B">
              <w:rPr>
                <w:b/>
                <w:lang w:eastAsia="zh-CN"/>
              </w:rPr>
              <w:t xml:space="preserve">Timing for </w:t>
            </w:r>
            <w:proofErr w:type="spellStart"/>
            <w:r w:rsidRPr="00BB629B">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DB0F1B" w14:textId="77777777" w:rsidR="00636364" w:rsidRPr="00BB629B" w:rsidRDefault="00636364" w:rsidP="0063636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DF4625" w14:textId="77777777" w:rsidR="00636364" w:rsidRPr="00BB629B" w:rsidRDefault="00636364" w:rsidP="0063636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92A9EC" w14:textId="77777777" w:rsidR="00636364" w:rsidRPr="00BB629B" w:rsidRDefault="00636364" w:rsidP="0063636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8D8A37" w14:textId="77777777" w:rsidR="00636364" w:rsidRPr="00BB629B" w:rsidRDefault="00636364" w:rsidP="0063636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FC5044" w14:textId="77777777" w:rsidR="00636364" w:rsidRPr="00BB629B" w:rsidRDefault="00636364" w:rsidP="00636364">
            <w:pPr>
              <w:pStyle w:val="TAL"/>
              <w:rPr>
                <w:b/>
              </w:rPr>
            </w:pPr>
          </w:p>
        </w:tc>
      </w:tr>
      <w:tr w:rsidR="00636364" w:rsidRPr="00BB629B" w14:paraId="614A5336" w14:textId="77777777" w:rsidTr="0063636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C9E4EF2" w14:textId="77777777" w:rsidR="00636364" w:rsidRPr="00BB629B" w:rsidRDefault="00636364" w:rsidP="00636364">
            <w:pPr>
              <w:pStyle w:val="TAL"/>
              <w:rPr>
                <w:b/>
              </w:rPr>
            </w:pPr>
            <w:r w:rsidRPr="00BB629B">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0478D61" w14:textId="77777777" w:rsidR="00636364" w:rsidRPr="00BB629B" w:rsidRDefault="00636364" w:rsidP="00636364">
            <w:pPr>
              <w:pStyle w:val="TAL"/>
              <w:rPr>
                <w:b/>
                <w:lang w:eastAsia="zh-CN"/>
              </w:rPr>
            </w:pPr>
            <w:r w:rsidRPr="00BB629B">
              <w:rPr>
                <w:b/>
              </w:rPr>
              <w:t xml:space="preserve">Signalling characteristics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07988F" w14:textId="77777777" w:rsidR="00636364" w:rsidRPr="00BB629B" w:rsidRDefault="00636364" w:rsidP="0063636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746305" w14:textId="77777777" w:rsidR="00636364" w:rsidRPr="00BB629B" w:rsidRDefault="00636364" w:rsidP="0063636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076BB7" w14:textId="77777777" w:rsidR="00636364" w:rsidRPr="00BB629B" w:rsidRDefault="00636364" w:rsidP="0063636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BC2E77" w14:textId="77777777" w:rsidR="00636364" w:rsidRPr="00BB629B" w:rsidRDefault="00636364" w:rsidP="0063636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4F53B0" w14:textId="77777777" w:rsidR="00636364" w:rsidRPr="00BB629B" w:rsidRDefault="00636364" w:rsidP="00636364">
            <w:pPr>
              <w:pStyle w:val="TAL"/>
              <w:rPr>
                <w:b/>
              </w:rPr>
            </w:pPr>
          </w:p>
        </w:tc>
      </w:tr>
      <w:tr w:rsidR="00636364" w:rsidRPr="00BB629B" w14:paraId="52407A0F" w14:textId="77777777" w:rsidTr="0063636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673B5F" w14:textId="77777777" w:rsidR="00636364" w:rsidRPr="00BB629B" w:rsidRDefault="00636364" w:rsidP="00636364">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5D95E9" w14:textId="77777777" w:rsidR="00636364" w:rsidRPr="00BB629B" w:rsidRDefault="00636364" w:rsidP="00636364">
            <w:pPr>
              <w:pStyle w:val="TAL"/>
              <w:rPr>
                <w:b/>
              </w:rPr>
            </w:pPr>
            <w:r w:rsidRPr="00BB629B">
              <w:rPr>
                <w:b/>
              </w:rPr>
              <w:t>Radio Link Monitoring</w:t>
            </w:r>
            <w:r>
              <w:rPr>
                <w:b/>
              </w:rPr>
              <w:t xml:space="preserve"> </w:t>
            </w:r>
            <w:r w:rsidRPr="005B3E40">
              <w:rPr>
                <w:b/>
              </w:rPr>
              <w:t xml:space="preserve">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4CE2CA" w14:textId="77777777" w:rsidR="00636364" w:rsidRPr="00BB629B" w:rsidRDefault="00636364" w:rsidP="0063636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A51C5F" w14:textId="77777777" w:rsidR="00636364" w:rsidRPr="00BB629B" w:rsidRDefault="00636364" w:rsidP="0063636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3E632C" w14:textId="77777777" w:rsidR="00636364" w:rsidRPr="00BB629B" w:rsidRDefault="00636364" w:rsidP="0063636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6F4FCB" w14:textId="77777777" w:rsidR="00636364" w:rsidRPr="00BB629B" w:rsidRDefault="00636364" w:rsidP="0063636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552384" w14:textId="77777777" w:rsidR="00636364" w:rsidRPr="00BB629B" w:rsidRDefault="00636364" w:rsidP="00636364">
            <w:pPr>
              <w:pStyle w:val="TAL"/>
              <w:rPr>
                <w:b/>
              </w:rPr>
            </w:pPr>
          </w:p>
        </w:tc>
      </w:tr>
      <w:tr w:rsidR="00636364" w:rsidRPr="00BB629B" w14:paraId="732F1F40" w14:textId="77777777" w:rsidTr="00636364">
        <w:trPr>
          <w:jc w:val="center"/>
        </w:trPr>
        <w:tc>
          <w:tcPr>
            <w:tcW w:w="1160" w:type="dxa"/>
            <w:tcBorders>
              <w:top w:val="single" w:sz="4" w:space="0" w:color="auto"/>
              <w:left w:val="single" w:sz="4" w:space="0" w:color="auto"/>
              <w:bottom w:val="single" w:sz="4" w:space="0" w:color="auto"/>
              <w:right w:val="single" w:sz="4" w:space="0" w:color="auto"/>
            </w:tcBorders>
          </w:tcPr>
          <w:p w14:paraId="0E977C13" w14:textId="77777777" w:rsidR="00636364" w:rsidRPr="00BB629B" w:rsidRDefault="00636364" w:rsidP="00636364">
            <w:pPr>
              <w:pStyle w:val="TAL"/>
              <w:rPr>
                <w:lang w:eastAsia="zh-CN"/>
              </w:rPr>
            </w:pPr>
            <w:r w:rsidRPr="00BB629B">
              <w:rPr>
                <w:rFonts w:hint="eastAsia"/>
                <w:lang w:eastAsia="zh-CN"/>
              </w:rPr>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647FAA95" w14:textId="77777777" w:rsidR="00636364" w:rsidRPr="00BB629B" w:rsidRDefault="00636364" w:rsidP="00636364">
            <w:pPr>
              <w:pStyle w:val="TAL"/>
              <w:rPr>
                <w:rFonts w:cs="Arial"/>
                <w:szCs w:val="24"/>
              </w:rPr>
            </w:pPr>
            <w:r w:rsidRPr="00BB629B">
              <w:rPr>
                <w:rFonts w:cs="Arial"/>
                <w:szCs w:val="24"/>
              </w:rPr>
              <w:t xml:space="preserve">NR SA FR2 Radio Link Monitoring Out-of-sync Test for FR2 </w:t>
            </w:r>
            <w:proofErr w:type="spellStart"/>
            <w:r w:rsidRPr="00BB629B">
              <w:rPr>
                <w:rFonts w:cs="Arial"/>
                <w:szCs w:val="24"/>
              </w:rPr>
              <w:t>PCell</w:t>
            </w:r>
            <w:proofErr w:type="spellEnd"/>
            <w:r w:rsidRPr="00BB629B">
              <w:rPr>
                <w:rFonts w:cs="Arial"/>
                <w:szCs w:val="24"/>
              </w:rPr>
              <w:t xml:space="preserve"> configured with </w:t>
            </w:r>
            <w:proofErr w:type="spellStart"/>
            <w:r w:rsidRPr="00BB629B">
              <w:rPr>
                <w:rFonts w:cs="Arial"/>
                <w:szCs w:val="24"/>
              </w:rPr>
              <w:t>SSB</w:t>
            </w:r>
            <w:proofErr w:type="spellEnd"/>
            <w:r w:rsidRPr="00BB629B">
              <w:rPr>
                <w:rFonts w:cs="Arial"/>
                <w:szCs w:val="24"/>
              </w:rPr>
              <w:t xml:space="preserve">-based </w:t>
            </w:r>
            <w:proofErr w:type="spellStart"/>
            <w:r w:rsidRPr="00BB629B">
              <w:rPr>
                <w:rFonts w:cs="Arial"/>
                <w:szCs w:val="24"/>
              </w:rPr>
              <w:t>RLM</w:t>
            </w:r>
            <w:proofErr w:type="spellEnd"/>
            <w:r w:rsidRPr="00BB629B">
              <w:rPr>
                <w:rFonts w:cs="Arial"/>
                <w:szCs w:val="24"/>
              </w:rPr>
              <w:t xml:space="preserve"> RS in non-</w:t>
            </w:r>
            <w:proofErr w:type="spellStart"/>
            <w:r w:rsidRPr="00BB629B">
              <w:rPr>
                <w:rFonts w:cs="Arial"/>
                <w:szCs w:val="24"/>
              </w:rPr>
              <w:t>DRX</w:t>
            </w:r>
            <w:proofErr w:type="spellEnd"/>
            <w:r w:rsidRPr="00BB629B">
              <w:rPr>
                <w:rFonts w:cs="Arial"/>
                <w:szCs w:val="24"/>
              </w:rPr>
              <w:t xml:space="preserve"> mode</w:t>
            </w:r>
          </w:p>
        </w:tc>
        <w:tc>
          <w:tcPr>
            <w:tcW w:w="851" w:type="dxa"/>
            <w:tcBorders>
              <w:top w:val="single" w:sz="4" w:space="0" w:color="auto"/>
              <w:left w:val="single" w:sz="4" w:space="0" w:color="auto"/>
              <w:bottom w:val="single" w:sz="4" w:space="0" w:color="auto"/>
              <w:right w:val="single" w:sz="4" w:space="0" w:color="auto"/>
            </w:tcBorders>
          </w:tcPr>
          <w:p w14:paraId="10C0137D" w14:textId="77777777" w:rsidR="00636364" w:rsidRPr="00BB629B" w:rsidRDefault="00636364" w:rsidP="00636364">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3B85177" w14:textId="77777777" w:rsidR="00636364" w:rsidRPr="00BB629B" w:rsidRDefault="00636364" w:rsidP="00636364">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11A1EC4" w14:textId="77777777" w:rsidR="00636364" w:rsidRPr="00BB629B" w:rsidRDefault="00636364" w:rsidP="00636364">
            <w:pPr>
              <w:pStyle w:val="TAL"/>
              <w:rPr>
                <w:lang w:eastAsia="zh-CN"/>
              </w:rPr>
            </w:pP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221B2B8F" w14:textId="77777777" w:rsidR="00636364" w:rsidRPr="00BB629B" w:rsidRDefault="00636364" w:rsidP="00636364">
            <w:pPr>
              <w:pStyle w:val="TAL"/>
            </w:pPr>
          </w:p>
        </w:tc>
        <w:tc>
          <w:tcPr>
            <w:tcW w:w="1420" w:type="dxa"/>
            <w:tcBorders>
              <w:top w:val="single" w:sz="4" w:space="0" w:color="auto"/>
              <w:left w:val="single" w:sz="4" w:space="0" w:color="auto"/>
              <w:bottom w:val="single" w:sz="4" w:space="0" w:color="auto"/>
              <w:right w:val="single" w:sz="4" w:space="0" w:color="auto"/>
            </w:tcBorders>
          </w:tcPr>
          <w:p w14:paraId="0762C513" w14:textId="77777777" w:rsidR="00636364" w:rsidRPr="00BB629B" w:rsidRDefault="00636364" w:rsidP="00636364">
            <w:pPr>
              <w:pStyle w:val="TAL"/>
            </w:pPr>
            <w:r w:rsidRPr="00BB629B">
              <w:t>2Rx</w:t>
            </w:r>
          </w:p>
        </w:tc>
      </w:tr>
      <w:tr w:rsidR="00636364" w:rsidRPr="00BB629B" w14:paraId="40552AD7" w14:textId="77777777" w:rsidTr="00636364">
        <w:trPr>
          <w:jc w:val="center"/>
        </w:trPr>
        <w:tc>
          <w:tcPr>
            <w:tcW w:w="1160" w:type="dxa"/>
            <w:tcBorders>
              <w:top w:val="single" w:sz="4" w:space="0" w:color="auto"/>
              <w:left w:val="single" w:sz="4" w:space="0" w:color="auto"/>
              <w:bottom w:val="single" w:sz="4" w:space="0" w:color="auto"/>
              <w:right w:val="single" w:sz="4" w:space="0" w:color="auto"/>
            </w:tcBorders>
          </w:tcPr>
          <w:p w14:paraId="71CEC0AD" w14:textId="77777777" w:rsidR="00636364" w:rsidRPr="00BB629B" w:rsidRDefault="00636364" w:rsidP="00636364">
            <w:pPr>
              <w:pStyle w:val="TAL"/>
              <w:rPr>
                <w:lang w:eastAsia="zh-CN"/>
              </w:rPr>
            </w:pPr>
            <w:r w:rsidRPr="00BB629B">
              <w:rPr>
                <w:rFonts w:hint="eastAsia"/>
                <w:lang w:eastAsia="zh-CN"/>
              </w:rPr>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23C29261" w14:textId="77777777" w:rsidR="00636364" w:rsidRPr="00BB629B" w:rsidRDefault="00636364" w:rsidP="00636364">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w:t>
            </w:r>
            <w:proofErr w:type="spellStart"/>
            <w:r w:rsidRPr="00BB629B">
              <w:rPr>
                <w:rFonts w:cs="Arial"/>
                <w:szCs w:val="24"/>
              </w:rPr>
              <w:t>SSB</w:t>
            </w:r>
            <w:proofErr w:type="spellEnd"/>
            <w:r w:rsidRPr="00BB629B">
              <w:rPr>
                <w:rFonts w:cs="Arial"/>
                <w:szCs w:val="24"/>
              </w:rPr>
              <w:t xml:space="preserve">-based </w:t>
            </w:r>
            <w:proofErr w:type="spellStart"/>
            <w:r w:rsidRPr="00BB629B">
              <w:rPr>
                <w:rFonts w:cs="Arial"/>
                <w:szCs w:val="24"/>
              </w:rPr>
              <w:t>RLM</w:t>
            </w:r>
            <w:proofErr w:type="spellEnd"/>
            <w:r w:rsidRPr="00BB629B">
              <w:rPr>
                <w:rFonts w:cs="Arial"/>
                <w:szCs w:val="24"/>
              </w:rPr>
              <w:t xml:space="preserve"> RS in non-</w:t>
            </w:r>
            <w:proofErr w:type="spellStart"/>
            <w:r w:rsidRPr="00BB629B">
              <w:rPr>
                <w:rFonts w:cs="Arial"/>
                <w:szCs w:val="24"/>
              </w:rPr>
              <w:t>DRX</w:t>
            </w:r>
            <w:proofErr w:type="spellEnd"/>
            <w:r w:rsidRPr="00BB629B">
              <w:rPr>
                <w:rFonts w:cs="Arial"/>
                <w:szCs w:val="24"/>
              </w:rPr>
              <w:t xml:space="preserve"> mode</w:t>
            </w:r>
          </w:p>
        </w:tc>
        <w:tc>
          <w:tcPr>
            <w:tcW w:w="851" w:type="dxa"/>
            <w:tcBorders>
              <w:top w:val="single" w:sz="4" w:space="0" w:color="auto"/>
              <w:left w:val="single" w:sz="4" w:space="0" w:color="auto"/>
              <w:bottom w:val="single" w:sz="4" w:space="0" w:color="auto"/>
              <w:right w:val="single" w:sz="4" w:space="0" w:color="auto"/>
            </w:tcBorders>
          </w:tcPr>
          <w:p w14:paraId="7A764B82" w14:textId="77777777" w:rsidR="00636364" w:rsidRPr="00BB629B" w:rsidRDefault="00636364" w:rsidP="00636364">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73BA3E1" w14:textId="77777777" w:rsidR="00636364" w:rsidRPr="00BB629B" w:rsidRDefault="00636364" w:rsidP="00636364">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60AA6B6" w14:textId="77777777" w:rsidR="00636364" w:rsidRPr="00BB629B" w:rsidRDefault="00636364" w:rsidP="00636364">
            <w:pPr>
              <w:pStyle w:val="TAL"/>
              <w:rPr>
                <w:lang w:eastAsia="zh-CN"/>
              </w:rPr>
            </w:pP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51AA61E4" w14:textId="77777777" w:rsidR="00636364" w:rsidRPr="00BB629B" w:rsidRDefault="00636364" w:rsidP="00636364">
            <w:pPr>
              <w:pStyle w:val="TAL"/>
            </w:pPr>
          </w:p>
        </w:tc>
        <w:tc>
          <w:tcPr>
            <w:tcW w:w="1420" w:type="dxa"/>
            <w:tcBorders>
              <w:top w:val="single" w:sz="4" w:space="0" w:color="auto"/>
              <w:left w:val="single" w:sz="4" w:space="0" w:color="auto"/>
              <w:bottom w:val="single" w:sz="4" w:space="0" w:color="auto"/>
              <w:right w:val="single" w:sz="4" w:space="0" w:color="auto"/>
            </w:tcBorders>
          </w:tcPr>
          <w:p w14:paraId="107A5680" w14:textId="77777777" w:rsidR="00636364" w:rsidRPr="00BB629B" w:rsidRDefault="00636364" w:rsidP="00636364">
            <w:pPr>
              <w:pStyle w:val="TAL"/>
            </w:pPr>
            <w:r w:rsidRPr="00BB629B">
              <w:t>2Rx</w:t>
            </w:r>
          </w:p>
        </w:tc>
      </w:tr>
      <w:tr w:rsidR="00636364" w:rsidRPr="00BB629B" w14:paraId="6716F955" w14:textId="77777777" w:rsidTr="00636364">
        <w:trPr>
          <w:jc w:val="center"/>
        </w:trPr>
        <w:tc>
          <w:tcPr>
            <w:tcW w:w="1160" w:type="dxa"/>
            <w:tcBorders>
              <w:top w:val="single" w:sz="4" w:space="0" w:color="auto"/>
              <w:left w:val="single" w:sz="4" w:space="0" w:color="auto"/>
              <w:bottom w:val="single" w:sz="4" w:space="0" w:color="auto"/>
              <w:right w:val="single" w:sz="4" w:space="0" w:color="auto"/>
            </w:tcBorders>
          </w:tcPr>
          <w:p w14:paraId="1E5958BE" w14:textId="77777777" w:rsidR="00636364" w:rsidRPr="00BB629B" w:rsidRDefault="00636364" w:rsidP="00636364">
            <w:pPr>
              <w:pStyle w:val="TAL"/>
              <w:rPr>
                <w:lang w:eastAsia="zh-CN"/>
              </w:rPr>
            </w:pPr>
            <w:r w:rsidRPr="00BB629B">
              <w:rPr>
                <w:rFonts w:hint="eastAsia"/>
                <w:lang w:eastAsia="zh-CN"/>
              </w:rPr>
              <w:lastRenderedPageBreak/>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64AE344F" w14:textId="77777777" w:rsidR="00636364" w:rsidRPr="00BB629B" w:rsidRDefault="00636364" w:rsidP="00636364">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w:t>
            </w:r>
            <w:proofErr w:type="spellStart"/>
            <w:r w:rsidRPr="00BB629B">
              <w:rPr>
                <w:rFonts w:cs="Arial"/>
                <w:szCs w:val="24"/>
              </w:rPr>
              <w:t>SSB</w:t>
            </w:r>
            <w:proofErr w:type="spellEnd"/>
            <w:r w:rsidRPr="00BB629B">
              <w:rPr>
                <w:rFonts w:cs="Arial"/>
                <w:szCs w:val="24"/>
              </w:rPr>
              <w:t xml:space="preserve">-based </w:t>
            </w:r>
            <w:proofErr w:type="spellStart"/>
            <w:r w:rsidRPr="00BB629B">
              <w:rPr>
                <w:rFonts w:cs="Arial"/>
                <w:szCs w:val="24"/>
              </w:rPr>
              <w:t>RLM</w:t>
            </w:r>
            <w:proofErr w:type="spellEnd"/>
            <w:r w:rsidRPr="00BB629B">
              <w:rPr>
                <w:rFonts w:cs="Arial"/>
                <w:szCs w:val="24"/>
              </w:rPr>
              <w:t xml:space="preserve"> RS in </w:t>
            </w:r>
            <w:proofErr w:type="spellStart"/>
            <w:r w:rsidRPr="00BB629B">
              <w:rPr>
                <w:rFonts w:cs="Arial"/>
                <w:szCs w:val="24"/>
              </w:rPr>
              <w:t>DRX</w:t>
            </w:r>
            <w:proofErr w:type="spellEnd"/>
            <w:r w:rsidRPr="00BB629B">
              <w:rPr>
                <w:rFonts w:cs="Arial"/>
                <w:szCs w:val="24"/>
              </w:rPr>
              <w:t xml:space="preserve"> mode</w:t>
            </w:r>
          </w:p>
        </w:tc>
        <w:tc>
          <w:tcPr>
            <w:tcW w:w="851" w:type="dxa"/>
            <w:tcBorders>
              <w:top w:val="single" w:sz="4" w:space="0" w:color="auto"/>
              <w:left w:val="single" w:sz="4" w:space="0" w:color="auto"/>
              <w:bottom w:val="single" w:sz="4" w:space="0" w:color="auto"/>
              <w:right w:val="single" w:sz="4" w:space="0" w:color="auto"/>
            </w:tcBorders>
          </w:tcPr>
          <w:p w14:paraId="0A1998E3" w14:textId="77777777" w:rsidR="00636364" w:rsidRPr="00BB629B" w:rsidRDefault="00636364" w:rsidP="00636364">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30AFC4F" w14:textId="77777777" w:rsidR="00636364" w:rsidRPr="00BB629B" w:rsidRDefault="00636364" w:rsidP="00636364">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77E0CE3" w14:textId="77777777" w:rsidR="00636364" w:rsidRPr="00BB629B" w:rsidRDefault="00636364" w:rsidP="00636364">
            <w:pPr>
              <w:pStyle w:val="TAL"/>
              <w:rPr>
                <w:lang w:eastAsia="zh-CN"/>
              </w:rPr>
            </w:pP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 and long </w:t>
            </w:r>
            <w:proofErr w:type="spellStart"/>
            <w:r w:rsidRPr="00BB629B">
              <w:rPr>
                <w:lang w:eastAsia="zh-CN"/>
              </w:rPr>
              <w:t>DRX</w:t>
            </w:r>
            <w:proofErr w:type="spellEnd"/>
            <w:r w:rsidRPr="00BB629B">
              <w:rPr>
                <w:lang w:eastAsia="zh-CN"/>
              </w:rPr>
              <w:t xml:space="preserve"> cycle</w:t>
            </w:r>
          </w:p>
        </w:tc>
        <w:tc>
          <w:tcPr>
            <w:tcW w:w="1969" w:type="dxa"/>
            <w:tcBorders>
              <w:top w:val="single" w:sz="4" w:space="0" w:color="auto"/>
              <w:left w:val="single" w:sz="4" w:space="0" w:color="auto"/>
              <w:bottom w:val="single" w:sz="4" w:space="0" w:color="auto"/>
              <w:right w:val="single" w:sz="4" w:space="0" w:color="auto"/>
            </w:tcBorders>
          </w:tcPr>
          <w:p w14:paraId="29C11E0F" w14:textId="77777777" w:rsidR="00636364" w:rsidRPr="00BB629B" w:rsidRDefault="00636364" w:rsidP="00636364">
            <w:pPr>
              <w:pStyle w:val="TAL"/>
            </w:pPr>
          </w:p>
        </w:tc>
        <w:tc>
          <w:tcPr>
            <w:tcW w:w="1420" w:type="dxa"/>
            <w:tcBorders>
              <w:top w:val="single" w:sz="4" w:space="0" w:color="auto"/>
              <w:left w:val="single" w:sz="4" w:space="0" w:color="auto"/>
              <w:bottom w:val="single" w:sz="4" w:space="0" w:color="auto"/>
              <w:right w:val="single" w:sz="4" w:space="0" w:color="auto"/>
            </w:tcBorders>
          </w:tcPr>
          <w:p w14:paraId="70AAE4C3" w14:textId="77777777" w:rsidR="00636364" w:rsidRPr="00BB629B" w:rsidRDefault="00636364" w:rsidP="00636364">
            <w:pPr>
              <w:pStyle w:val="TAL"/>
            </w:pPr>
            <w:r w:rsidRPr="00BB629B">
              <w:t>2Rx</w:t>
            </w:r>
          </w:p>
        </w:tc>
      </w:tr>
      <w:tr w:rsidR="00636364" w:rsidRPr="004A1425" w14:paraId="00E85C7B" w14:textId="77777777" w:rsidTr="00636364">
        <w:trPr>
          <w:jc w:val="center"/>
        </w:trPr>
        <w:tc>
          <w:tcPr>
            <w:tcW w:w="1160" w:type="dxa"/>
            <w:tcBorders>
              <w:top w:val="single" w:sz="4" w:space="0" w:color="auto"/>
              <w:left w:val="single" w:sz="4" w:space="0" w:color="auto"/>
              <w:bottom w:val="single" w:sz="4" w:space="0" w:color="auto"/>
              <w:right w:val="single" w:sz="4" w:space="0" w:color="auto"/>
            </w:tcBorders>
          </w:tcPr>
          <w:p w14:paraId="776832AD" w14:textId="77777777" w:rsidR="00636364" w:rsidRDefault="00636364" w:rsidP="00636364">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736D2043" w14:textId="77777777" w:rsidR="00636364" w:rsidRPr="00F070E1" w:rsidRDefault="00636364" w:rsidP="00636364">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3C7BAFA3" w14:textId="77777777" w:rsidR="00636364" w:rsidRPr="00563BBA" w:rsidRDefault="00636364" w:rsidP="00636364">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00DDF72" w14:textId="77777777" w:rsidR="00636364" w:rsidRDefault="00636364" w:rsidP="00636364">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F421372" w14:textId="77777777" w:rsidR="00636364" w:rsidRDefault="00636364" w:rsidP="00636364">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04F0E026" w14:textId="77777777" w:rsidR="00636364" w:rsidRPr="004A1425" w:rsidRDefault="00636364" w:rsidP="00636364">
            <w:pPr>
              <w:pStyle w:val="TAL"/>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7D3BC37" w14:textId="77777777" w:rsidR="00636364" w:rsidRPr="00040F21" w:rsidRDefault="00636364" w:rsidP="00636364">
            <w:pPr>
              <w:pStyle w:val="TAL"/>
            </w:pPr>
            <w:r w:rsidRPr="00040F21">
              <w:t>2Rx</w:t>
            </w:r>
          </w:p>
        </w:tc>
      </w:tr>
      <w:tr w:rsidR="00636364" w:rsidRPr="004A1425" w14:paraId="3F681D2D" w14:textId="77777777" w:rsidTr="00636364">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 w:author="Huawei" w:date="2023-04-18T15:24:00Z">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 w:author="Huawei" w:date="2023-04-18T15:24: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 w:author="Huawei" w:date="2023-04-18T15:24:00Z">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308DA2" w14:textId="77777777" w:rsidR="00636364" w:rsidRDefault="00636364" w:rsidP="00636364">
            <w:pPr>
              <w:pStyle w:val="TAL"/>
              <w:rPr>
                <w:lang w:eastAsia="zh-CN"/>
              </w:rPr>
            </w:pPr>
            <w:bookmarkStart w:id="12" w:name="_GoBack" w:colFirst="0" w:colLast="7"/>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 w:author="Huawei" w:date="2023-04-18T15:2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AB66D78" w14:textId="77777777" w:rsidR="00636364" w:rsidRPr="005B3E40" w:rsidRDefault="00636364" w:rsidP="00636364">
            <w:pPr>
              <w:pStyle w:val="TAL"/>
              <w:rPr>
                <w:rFonts w:cs="Arial"/>
                <w:szCs w:val="24"/>
              </w:rPr>
            </w:pPr>
            <w:r w:rsidRPr="005B3E40">
              <w:rPr>
                <w:b/>
              </w:rPr>
              <w:t xml:space="preserve">Beam Failure Detection and Link recovery procedures 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4" w:author="Huawei" w:date="2023-04-18T15:2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3929672" w14:textId="77777777" w:rsidR="00636364" w:rsidRPr="00563BBA" w:rsidRDefault="00636364" w:rsidP="0063636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5" w:author="Huawei" w:date="2023-04-18T15:2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A26502" w14:textId="77777777" w:rsidR="00636364" w:rsidRDefault="00636364" w:rsidP="0063636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6" w:author="Huawei" w:date="2023-04-18T15:2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09F684" w14:textId="77777777" w:rsidR="00636364" w:rsidRDefault="00636364" w:rsidP="0063636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7" w:author="Huawei" w:date="2023-04-18T15:2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742D1F0" w14:textId="77777777" w:rsidR="00636364" w:rsidRPr="00471583" w:rsidRDefault="00636364" w:rsidP="00636364">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8" w:author="Huawei" w:date="2023-04-18T15:24:00Z">
              <w:tcPr>
                <w:tcW w:w="1420" w:type="dxa"/>
                <w:tcBorders>
                  <w:top w:val="single" w:sz="4" w:space="0" w:color="auto"/>
                  <w:left w:val="single" w:sz="4" w:space="0" w:color="auto"/>
                  <w:bottom w:val="single" w:sz="4" w:space="0" w:color="auto"/>
                  <w:right w:val="single" w:sz="4" w:space="0" w:color="auto"/>
                </w:tcBorders>
              </w:tcPr>
            </w:tcPrChange>
          </w:tcPr>
          <w:p w14:paraId="797CAF90" w14:textId="77777777" w:rsidR="00636364" w:rsidRPr="00040F21" w:rsidRDefault="00636364" w:rsidP="00636364">
            <w:pPr>
              <w:pStyle w:val="TAL"/>
            </w:pPr>
          </w:p>
        </w:tc>
      </w:tr>
      <w:bookmarkEnd w:id="12"/>
      <w:tr w:rsidR="00636364" w:rsidRPr="004A1425" w14:paraId="11C2CB44" w14:textId="77777777" w:rsidTr="00636364">
        <w:trPr>
          <w:jc w:val="center"/>
        </w:trPr>
        <w:tc>
          <w:tcPr>
            <w:tcW w:w="1160" w:type="dxa"/>
            <w:tcBorders>
              <w:top w:val="single" w:sz="4" w:space="0" w:color="auto"/>
              <w:left w:val="single" w:sz="4" w:space="0" w:color="auto"/>
              <w:bottom w:val="single" w:sz="4" w:space="0" w:color="auto"/>
              <w:right w:val="single" w:sz="4" w:space="0" w:color="auto"/>
            </w:tcBorders>
          </w:tcPr>
          <w:p w14:paraId="1834168D" w14:textId="77777777" w:rsidR="00636364" w:rsidRDefault="00636364" w:rsidP="00636364">
            <w:pPr>
              <w:pStyle w:val="TAL"/>
              <w:rPr>
                <w:lang w:eastAsia="zh-CN"/>
              </w:rPr>
            </w:pPr>
            <w:r>
              <w:rPr>
                <w:rFonts w:hint="eastAsia"/>
                <w:lang w:eastAsia="zh-CN"/>
              </w:rPr>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2151D27A" w14:textId="77777777" w:rsidR="00636364" w:rsidRPr="005B3E40" w:rsidRDefault="00636364" w:rsidP="00636364">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w:t>
            </w:r>
            <w:proofErr w:type="spellStart"/>
            <w:r w:rsidRPr="00892F7B">
              <w:t>LR</w:t>
            </w:r>
            <w:proofErr w:type="spellEnd"/>
            <w:r w:rsidRPr="00892F7B">
              <w:t xml:space="preserve"> in non-</w:t>
            </w:r>
            <w:proofErr w:type="spellStart"/>
            <w:r w:rsidRPr="00892F7B">
              <w:t>DRX</w:t>
            </w:r>
            <w:proofErr w:type="spellEnd"/>
            <w:r w:rsidRPr="00892F7B">
              <w:t xml:space="preserve"> mode</w:t>
            </w:r>
          </w:p>
        </w:tc>
        <w:tc>
          <w:tcPr>
            <w:tcW w:w="851" w:type="dxa"/>
            <w:tcBorders>
              <w:top w:val="single" w:sz="4" w:space="0" w:color="auto"/>
              <w:left w:val="single" w:sz="4" w:space="0" w:color="auto"/>
              <w:bottom w:val="single" w:sz="4" w:space="0" w:color="auto"/>
              <w:right w:val="single" w:sz="4" w:space="0" w:color="auto"/>
            </w:tcBorders>
          </w:tcPr>
          <w:p w14:paraId="5B044F16" w14:textId="77777777" w:rsidR="00636364" w:rsidRPr="00563BBA" w:rsidRDefault="00636364" w:rsidP="00636364">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F5AE4BF" w14:textId="77777777" w:rsidR="00636364" w:rsidRDefault="00636364" w:rsidP="00636364">
            <w:pPr>
              <w:pStyle w:val="TAL"/>
              <w:rPr>
                <w:lang w:eastAsia="zh-CN"/>
              </w:rPr>
            </w:pPr>
            <w:r>
              <w:rPr>
                <w:rFonts w:hint="eastAsia"/>
                <w:lang w:eastAsia="zh-CN"/>
              </w:rPr>
              <w:t>C</w:t>
            </w:r>
            <w:r>
              <w:t>227</w:t>
            </w:r>
          </w:p>
        </w:tc>
        <w:tc>
          <w:tcPr>
            <w:tcW w:w="3136" w:type="dxa"/>
            <w:tcBorders>
              <w:top w:val="single" w:sz="4" w:space="0" w:color="auto"/>
              <w:left w:val="single" w:sz="4" w:space="0" w:color="auto"/>
              <w:bottom w:val="single" w:sz="4" w:space="0" w:color="auto"/>
              <w:right w:val="single" w:sz="4" w:space="0" w:color="auto"/>
            </w:tcBorders>
          </w:tcPr>
          <w:p w14:paraId="6D06407C" w14:textId="77777777" w:rsidR="00636364" w:rsidRDefault="00636364" w:rsidP="00636364">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0F6278">
              <w:rPr>
                <w:lang w:eastAsia="zh-CN"/>
              </w:rPr>
              <w:t xml:space="preserve"> supporting 5GS NR SA FR2</w:t>
            </w:r>
            <w:r>
              <w:rPr>
                <w:lang w:eastAsia="zh-CN"/>
              </w:rPr>
              <w:t xml:space="preserve">, </w:t>
            </w:r>
            <w:r w:rsidRPr="000F6278">
              <w:rPr>
                <w:lang w:eastAsia="zh-CN"/>
              </w:rPr>
              <w:t xml:space="preserve">CSI-RS based </w:t>
            </w:r>
            <w:proofErr w:type="spellStart"/>
            <w:r w:rsidRPr="000F6278">
              <w:rPr>
                <w:lang w:eastAsia="zh-CN"/>
              </w:rPr>
              <w:t>RLM</w:t>
            </w:r>
            <w:proofErr w:type="spellEnd"/>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23E4D1BB" w14:textId="1BAFE62E" w:rsidR="00636364" w:rsidRPr="00471583" w:rsidRDefault="00636364" w:rsidP="00636364">
            <w:pPr>
              <w:pStyle w:val="TAL"/>
              <w:rPr>
                <w:rFonts w:eastAsia="等线" w:cs="Arial"/>
                <w:color w:val="000000"/>
                <w:szCs w:val="18"/>
              </w:rPr>
            </w:pPr>
            <w:del w:id="19" w:author="Huawei" w:date="2023-04-18T15:24:00Z">
              <w:r w:rsidRPr="004A1425" w:rsidDel="00636364">
                <w:rPr>
                  <w:lang w:eastAsia="zh-TW"/>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C4EB001" w14:textId="77777777" w:rsidR="00636364" w:rsidRPr="00040F21" w:rsidRDefault="00636364" w:rsidP="00636364">
            <w:pPr>
              <w:pStyle w:val="TAL"/>
            </w:pPr>
            <w:r w:rsidRPr="00040F21">
              <w:t>2Rx</w:t>
            </w:r>
          </w:p>
        </w:tc>
      </w:tr>
      <w:tr w:rsidR="00636364" w:rsidRPr="004A1425" w14:paraId="777D3669" w14:textId="77777777" w:rsidTr="00636364">
        <w:trPr>
          <w:jc w:val="center"/>
        </w:trPr>
        <w:tc>
          <w:tcPr>
            <w:tcW w:w="1160" w:type="dxa"/>
            <w:tcBorders>
              <w:top w:val="single" w:sz="4" w:space="0" w:color="auto"/>
              <w:left w:val="single" w:sz="4" w:space="0" w:color="auto"/>
              <w:bottom w:val="single" w:sz="4" w:space="0" w:color="auto"/>
              <w:right w:val="single" w:sz="4" w:space="0" w:color="auto"/>
            </w:tcBorders>
          </w:tcPr>
          <w:p w14:paraId="78FCAC51" w14:textId="77777777" w:rsidR="00636364" w:rsidRDefault="00636364" w:rsidP="00636364">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106B9D9C" w14:textId="77777777" w:rsidR="00636364" w:rsidRPr="005B3E40" w:rsidRDefault="00636364" w:rsidP="00636364">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w:t>
            </w:r>
            <w:proofErr w:type="spellStart"/>
            <w:r w:rsidRPr="00892F7B">
              <w:t>LR</w:t>
            </w:r>
            <w:proofErr w:type="spellEnd"/>
            <w:r w:rsidRPr="00892F7B">
              <w:t xml:space="preserve"> in </w:t>
            </w:r>
            <w:proofErr w:type="spellStart"/>
            <w:r w:rsidRPr="00892F7B">
              <w:t>DRX</w:t>
            </w:r>
            <w:proofErr w:type="spellEnd"/>
            <w:r w:rsidRPr="00892F7B">
              <w:t xml:space="preserve"> mode</w:t>
            </w:r>
          </w:p>
        </w:tc>
        <w:tc>
          <w:tcPr>
            <w:tcW w:w="851" w:type="dxa"/>
            <w:tcBorders>
              <w:top w:val="single" w:sz="4" w:space="0" w:color="auto"/>
              <w:left w:val="single" w:sz="4" w:space="0" w:color="auto"/>
              <w:bottom w:val="single" w:sz="4" w:space="0" w:color="auto"/>
              <w:right w:val="single" w:sz="4" w:space="0" w:color="auto"/>
            </w:tcBorders>
          </w:tcPr>
          <w:p w14:paraId="0B8A18A8" w14:textId="77777777" w:rsidR="00636364" w:rsidRPr="00563BBA" w:rsidRDefault="00636364" w:rsidP="00636364">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BE0943C" w14:textId="77777777" w:rsidR="00636364" w:rsidRDefault="00636364" w:rsidP="00636364">
            <w:pPr>
              <w:pStyle w:val="TAL"/>
              <w:rPr>
                <w:lang w:eastAsia="zh-CN"/>
              </w:rPr>
            </w:pPr>
            <w:r>
              <w:rPr>
                <w:rFonts w:hint="eastAsia"/>
                <w:lang w:eastAsia="zh-CN"/>
              </w:rPr>
              <w:t>C</w:t>
            </w:r>
            <w:r>
              <w:t>228</w:t>
            </w:r>
          </w:p>
        </w:tc>
        <w:tc>
          <w:tcPr>
            <w:tcW w:w="3136" w:type="dxa"/>
            <w:tcBorders>
              <w:top w:val="single" w:sz="4" w:space="0" w:color="auto"/>
              <w:left w:val="single" w:sz="4" w:space="0" w:color="auto"/>
              <w:bottom w:val="single" w:sz="4" w:space="0" w:color="auto"/>
              <w:right w:val="single" w:sz="4" w:space="0" w:color="auto"/>
            </w:tcBorders>
          </w:tcPr>
          <w:p w14:paraId="01A3AC46" w14:textId="77777777" w:rsidR="00636364" w:rsidRDefault="00636364" w:rsidP="00636364">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0F6278">
              <w:rPr>
                <w:lang w:eastAsia="zh-CN"/>
              </w:rPr>
              <w:t xml:space="preserve"> supporting 5GS NR SA FR2</w:t>
            </w:r>
            <w:r>
              <w:rPr>
                <w:lang w:eastAsia="zh-CN"/>
              </w:rPr>
              <w:t xml:space="preserve">, long </w:t>
            </w:r>
            <w:proofErr w:type="spellStart"/>
            <w:r>
              <w:rPr>
                <w:lang w:eastAsia="zh-CN"/>
              </w:rPr>
              <w:t>DRX</w:t>
            </w:r>
            <w:proofErr w:type="spellEnd"/>
            <w:r>
              <w:rPr>
                <w:lang w:eastAsia="zh-CN"/>
              </w:rPr>
              <w:t xml:space="preserve"> cycle, </w:t>
            </w:r>
            <w:r w:rsidRPr="000F6278">
              <w:rPr>
                <w:lang w:eastAsia="zh-CN"/>
              </w:rPr>
              <w:t xml:space="preserve">CSI-RS based </w:t>
            </w:r>
            <w:proofErr w:type="spellStart"/>
            <w:r w:rsidRPr="000F6278">
              <w:rPr>
                <w:lang w:eastAsia="zh-CN"/>
              </w:rPr>
              <w:t>RLM</w:t>
            </w:r>
            <w:proofErr w:type="spellEnd"/>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7F14B12C" w14:textId="461E3A58" w:rsidR="00636364" w:rsidRPr="00471583" w:rsidRDefault="00636364" w:rsidP="00636364">
            <w:pPr>
              <w:pStyle w:val="TAL"/>
              <w:rPr>
                <w:rFonts w:eastAsia="等线" w:cs="Arial"/>
                <w:color w:val="000000"/>
                <w:szCs w:val="18"/>
              </w:rPr>
            </w:pPr>
            <w:del w:id="20" w:author="Huawei" w:date="2023-04-18T15:24:00Z">
              <w:r w:rsidRPr="004A1425" w:rsidDel="00636364">
                <w:rPr>
                  <w:lang w:eastAsia="zh-TW"/>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57DDEA95" w14:textId="77777777" w:rsidR="00636364" w:rsidRPr="00040F21" w:rsidRDefault="00636364" w:rsidP="00636364">
            <w:pPr>
              <w:pStyle w:val="TAL"/>
            </w:pPr>
            <w:r w:rsidRPr="00040F21">
              <w:t>2Rx</w:t>
            </w:r>
          </w:p>
        </w:tc>
      </w:tr>
      <w:tr w:rsidR="00636364" w:rsidRPr="004A1425" w14:paraId="1A642E4C" w14:textId="77777777" w:rsidTr="00636364">
        <w:trPr>
          <w:jc w:val="center"/>
        </w:trPr>
        <w:tc>
          <w:tcPr>
            <w:tcW w:w="1160" w:type="dxa"/>
            <w:tcBorders>
              <w:top w:val="single" w:sz="4" w:space="0" w:color="auto"/>
              <w:left w:val="single" w:sz="4" w:space="0" w:color="auto"/>
              <w:bottom w:val="single" w:sz="4" w:space="0" w:color="auto"/>
              <w:right w:val="single" w:sz="4" w:space="0" w:color="auto"/>
            </w:tcBorders>
          </w:tcPr>
          <w:p w14:paraId="199D43A5" w14:textId="77777777" w:rsidR="00636364" w:rsidRDefault="00636364" w:rsidP="00636364">
            <w:pPr>
              <w:pStyle w:val="TAL"/>
              <w:rPr>
                <w:lang w:eastAsia="zh-CN"/>
              </w:rPr>
            </w:pPr>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4138E131" w14:textId="77777777" w:rsidR="00636364" w:rsidRPr="005B3E40" w:rsidRDefault="00636364" w:rsidP="00636364">
            <w:pPr>
              <w:pStyle w:val="TAL"/>
              <w:rPr>
                <w:rFonts w:cs="Arial"/>
                <w:szCs w:val="24"/>
              </w:rPr>
            </w:pPr>
            <w:r w:rsidRPr="00892F7B">
              <w:t xml:space="preserve">NR SA FR2 Scheduling availability restriction during Beam Failure Detection and Link Recovery for FR2 </w:t>
            </w:r>
            <w:proofErr w:type="spellStart"/>
            <w:r w:rsidRPr="00892F7B">
              <w:t>PCell</w:t>
            </w:r>
            <w:proofErr w:type="spellEnd"/>
            <w:r w:rsidRPr="00892F7B">
              <w:t xml:space="preserve"> configured with </w:t>
            </w:r>
            <w:proofErr w:type="spellStart"/>
            <w:r w:rsidRPr="00892F7B">
              <w:t>SSB</w:t>
            </w:r>
            <w:proofErr w:type="spellEnd"/>
            <w:r w:rsidRPr="00892F7B">
              <w:t xml:space="preserve">-based BFD and </w:t>
            </w:r>
            <w:proofErr w:type="spellStart"/>
            <w:r w:rsidRPr="00892F7B">
              <w:t>LR</w:t>
            </w:r>
            <w:proofErr w:type="spellEnd"/>
            <w:r w:rsidRPr="00892F7B">
              <w:t xml:space="preserve"> in non-</w:t>
            </w:r>
            <w:proofErr w:type="spellStart"/>
            <w:r w:rsidRPr="00892F7B">
              <w:t>DRX</w:t>
            </w:r>
            <w:proofErr w:type="spellEnd"/>
            <w:r w:rsidRPr="00892F7B">
              <w:t xml:space="preserve"> mode</w:t>
            </w:r>
          </w:p>
        </w:tc>
        <w:tc>
          <w:tcPr>
            <w:tcW w:w="851" w:type="dxa"/>
            <w:tcBorders>
              <w:top w:val="single" w:sz="4" w:space="0" w:color="auto"/>
              <w:left w:val="single" w:sz="4" w:space="0" w:color="auto"/>
              <w:bottom w:val="single" w:sz="4" w:space="0" w:color="auto"/>
              <w:right w:val="single" w:sz="4" w:space="0" w:color="auto"/>
            </w:tcBorders>
          </w:tcPr>
          <w:p w14:paraId="3E23DCE2" w14:textId="77777777" w:rsidR="00636364" w:rsidRPr="00563BBA" w:rsidRDefault="00636364" w:rsidP="00636364">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0DD99E8" w14:textId="77777777" w:rsidR="00636364" w:rsidRDefault="00636364" w:rsidP="00636364">
            <w:pPr>
              <w:pStyle w:val="TAL"/>
              <w:rPr>
                <w:lang w:eastAsia="zh-CN"/>
              </w:rPr>
            </w:pPr>
            <w:r>
              <w:rPr>
                <w:rFonts w:hint="eastAsia"/>
                <w:lang w:eastAsia="zh-CN"/>
              </w:rPr>
              <w:t>C</w:t>
            </w:r>
            <w:r>
              <w:t>226</w:t>
            </w:r>
          </w:p>
        </w:tc>
        <w:tc>
          <w:tcPr>
            <w:tcW w:w="3136" w:type="dxa"/>
            <w:tcBorders>
              <w:top w:val="single" w:sz="4" w:space="0" w:color="auto"/>
              <w:left w:val="single" w:sz="4" w:space="0" w:color="auto"/>
              <w:bottom w:val="single" w:sz="4" w:space="0" w:color="auto"/>
              <w:right w:val="single" w:sz="4" w:space="0" w:color="auto"/>
            </w:tcBorders>
          </w:tcPr>
          <w:p w14:paraId="5065F78D" w14:textId="77777777" w:rsidR="00636364" w:rsidRDefault="00636364" w:rsidP="00636364">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0F6278">
              <w:rPr>
                <w:lang w:eastAsia="zh-CN"/>
              </w:rPr>
              <w:t xml:space="preserve"> supporting 5GS NR SA FR2</w:t>
            </w:r>
            <w:r>
              <w:rPr>
                <w:lang w:eastAsia="zh-CN"/>
              </w:rPr>
              <w:t xml:space="preserve"> </w:t>
            </w:r>
            <w:r w:rsidRPr="000F6278">
              <w:rPr>
                <w:lang w:eastAsia="zh-CN"/>
              </w:rPr>
              <w:t xml:space="preserve">and </w:t>
            </w:r>
            <w:proofErr w:type="spellStart"/>
            <w:r>
              <w:rPr>
                <w:lang w:eastAsia="zh-CN"/>
              </w:rPr>
              <w:t>SSB</w:t>
            </w:r>
            <w:proofErr w:type="spellEnd"/>
            <w:r>
              <w:rPr>
                <w:lang w:eastAsia="zh-CN"/>
              </w:rPr>
              <w:t xml:space="preserve">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
          <w:p w14:paraId="72D6C4BF" w14:textId="10B12554" w:rsidR="00636364" w:rsidRPr="00471583" w:rsidRDefault="00636364" w:rsidP="00636364">
            <w:pPr>
              <w:pStyle w:val="TAL"/>
              <w:rPr>
                <w:rFonts w:eastAsia="等线" w:cs="Arial"/>
                <w:color w:val="000000"/>
                <w:szCs w:val="18"/>
              </w:rPr>
            </w:pPr>
            <w:del w:id="21" w:author="Huawei" w:date="2023-04-18T15:24:00Z">
              <w:r w:rsidRPr="004A1425" w:rsidDel="00636364">
                <w:rPr>
                  <w:lang w:eastAsia="zh-TW"/>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3446C79A" w14:textId="77777777" w:rsidR="00636364" w:rsidRPr="00040F21" w:rsidRDefault="00636364" w:rsidP="00636364">
            <w:pPr>
              <w:pStyle w:val="TAL"/>
            </w:pPr>
            <w:r w:rsidRPr="00040F21">
              <w:t>2Rx</w:t>
            </w:r>
          </w:p>
        </w:tc>
      </w:tr>
      <w:tr w:rsidR="00636364" w:rsidRPr="00BB629B" w14:paraId="59124702" w14:textId="77777777" w:rsidTr="0063636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050DACD" w14:textId="77777777" w:rsidR="00636364" w:rsidRPr="00BB629B" w:rsidRDefault="00636364" w:rsidP="00636364">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8E69F00" w14:textId="77777777" w:rsidR="00636364" w:rsidRPr="00BB629B" w:rsidRDefault="00636364" w:rsidP="00636364">
            <w:pPr>
              <w:pStyle w:val="TAL"/>
              <w:rPr>
                <w:b/>
              </w:rPr>
            </w:pPr>
            <w:r w:rsidRPr="00BB629B">
              <w:rPr>
                <w:b/>
              </w:rPr>
              <w:t xml:space="preserve">Measurement procedure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26E8324" w14:textId="77777777" w:rsidR="00636364" w:rsidRPr="00BB629B" w:rsidRDefault="00636364" w:rsidP="0063636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A9C223" w14:textId="77777777" w:rsidR="00636364" w:rsidRPr="00BB629B" w:rsidRDefault="00636364" w:rsidP="0063636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F898C2F" w14:textId="77777777" w:rsidR="00636364" w:rsidRPr="00BB629B" w:rsidRDefault="00636364" w:rsidP="0063636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D3CE41" w14:textId="77777777" w:rsidR="00636364" w:rsidRPr="00BB629B" w:rsidRDefault="00636364" w:rsidP="0063636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9C4BBB" w14:textId="77777777" w:rsidR="00636364" w:rsidRPr="00BB629B" w:rsidRDefault="00636364" w:rsidP="00636364">
            <w:pPr>
              <w:pStyle w:val="TAL"/>
              <w:rPr>
                <w:b/>
              </w:rPr>
            </w:pPr>
          </w:p>
        </w:tc>
      </w:tr>
      <w:tr w:rsidR="00636364" w:rsidRPr="00BB629B" w14:paraId="041B3863" w14:textId="77777777" w:rsidTr="0063636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3AFE28" w14:textId="77777777" w:rsidR="00636364" w:rsidRPr="00BB629B" w:rsidRDefault="00636364" w:rsidP="00636364">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B35039F" w14:textId="77777777" w:rsidR="00636364" w:rsidRPr="00BB629B" w:rsidRDefault="00636364" w:rsidP="00636364">
            <w:pPr>
              <w:pStyle w:val="TAL"/>
              <w:rPr>
                <w:b/>
              </w:rPr>
            </w:pPr>
            <w:r w:rsidRPr="00BB629B">
              <w:rPr>
                <w:b/>
              </w:rPr>
              <w:t xml:space="preserve">Intra-frequency Measurements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D8C25A" w14:textId="77777777" w:rsidR="00636364" w:rsidRPr="00BB629B" w:rsidRDefault="00636364" w:rsidP="0063636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A4DD7F" w14:textId="77777777" w:rsidR="00636364" w:rsidRPr="00BB629B" w:rsidRDefault="00636364" w:rsidP="0063636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D23312" w14:textId="77777777" w:rsidR="00636364" w:rsidRPr="00BB629B" w:rsidRDefault="00636364" w:rsidP="0063636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FDFC87" w14:textId="77777777" w:rsidR="00636364" w:rsidRPr="00BB629B" w:rsidRDefault="00636364" w:rsidP="0063636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CD895B" w14:textId="77777777" w:rsidR="00636364" w:rsidRPr="00BB629B" w:rsidRDefault="00636364" w:rsidP="00636364">
            <w:pPr>
              <w:pStyle w:val="TAL"/>
              <w:rPr>
                <w:b/>
              </w:rPr>
            </w:pPr>
          </w:p>
        </w:tc>
      </w:tr>
      <w:tr w:rsidR="00636364" w:rsidRPr="00BB629B" w14:paraId="2FAF057E" w14:textId="77777777" w:rsidTr="00636364">
        <w:trPr>
          <w:jc w:val="center"/>
        </w:trPr>
        <w:tc>
          <w:tcPr>
            <w:tcW w:w="1160" w:type="dxa"/>
            <w:tcBorders>
              <w:top w:val="single" w:sz="4" w:space="0" w:color="auto"/>
              <w:left w:val="single" w:sz="4" w:space="0" w:color="auto"/>
              <w:bottom w:val="single" w:sz="4" w:space="0" w:color="auto"/>
              <w:right w:val="single" w:sz="4" w:space="0" w:color="auto"/>
            </w:tcBorders>
          </w:tcPr>
          <w:p w14:paraId="234ED6A7" w14:textId="77777777" w:rsidR="00636364" w:rsidRPr="00BB629B" w:rsidRDefault="00636364" w:rsidP="00636364">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228D9059" w14:textId="77777777" w:rsidR="00636364" w:rsidRPr="00BB629B" w:rsidRDefault="00636364" w:rsidP="00636364">
            <w:pPr>
              <w:pStyle w:val="TAL"/>
              <w:rPr>
                <w:rFonts w:eastAsia="MS Mincho"/>
              </w:rPr>
            </w:pPr>
            <w:r w:rsidRPr="00BB629B">
              <w:rPr>
                <w:rFonts w:eastAsia="MS Mincho"/>
              </w:rPr>
              <w:t>NR SA FR2 Event triggered reporting test without gap under non-</w:t>
            </w:r>
            <w:proofErr w:type="spellStart"/>
            <w:r w:rsidRPr="00BB629B">
              <w:rPr>
                <w:rFonts w:eastAsia="MS Mincho"/>
              </w:rPr>
              <w:t>DRX</w:t>
            </w:r>
            <w:proofErr w:type="spellEnd"/>
          </w:p>
        </w:tc>
        <w:tc>
          <w:tcPr>
            <w:tcW w:w="851" w:type="dxa"/>
            <w:tcBorders>
              <w:top w:val="single" w:sz="4" w:space="0" w:color="auto"/>
              <w:left w:val="single" w:sz="4" w:space="0" w:color="auto"/>
              <w:bottom w:val="single" w:sz="4" w:space="0" w:color="auto"/>
              <w:right w:val="single" w:sz="4" w:space="0" w:color="auto"/>
            </w:tcBorders>
          </w:tcPr>
          <w:p w14:paraId="2BE76B58" w14:textId="77777777" w:rsidR="00636364" w:rsidRPr="00BB629B" w:rsidRDefault="00636364" w:rsidP="00636364">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80DCD9B" w14:textId="77777777" w:rsidR="00636364" w:rsidRPr="00BB629B" w:rsidRDefault="00636364" w:rsidP="00636364">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495ADD0" w14:textId="77777777" w:rsidR="00636364" w:rsidRPr="00BB629B" w:rsidRDefault="00636364" w:rsidP="00636364">
            <w:pPr>
              <w:pStyle w:val="TAL"/>
              <w:rPr>
                <w:rFonts w:eastAsia="MS Mincho"/>
              </w:rPr>
            </w:pP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2D3A0418" w14:textId="77777777" w:rsidR="00636364" w:rsidRPr="00BB629B" w:rsidRDefault="00636364" w:rsidP="0063636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5BBC631" w14:textId="77777777" w:rsidR="00636364" w:rsidRPr="00BB629B" w:rsidRDefault="00636364" w:rsidP="00636364">
            <w:pPr>
              <w:pStyle w:val="TAL"/>
            </w:pPr>
            <w:r w:rsidRPr="00BB629B">
              <w:t>2Rx</w:t>
            </w:r>
          </w:p>
        </w:tc>
      </w:tr>
      <w:tr w:rsidR="00636364" w:rsidRPr="00BB629B" w14:paraId="6C8051E1" w14:textId="77777777" w:rsidTr="00636364">
        <w:trPr>
          <w:jc w:val="center"/>
          <w:ins w:id="22" w:author="Huawei" w:date="2023-04-18T15:24:00Z"/>
        </w:trPr>
        <w:tc>
          <w:tcPr>
            <w:tcW w:w="1160" w:type="dxa"/>
            <w:tcBorders>
              <w:top w:val="single" w:sz="4" w:space="0" w:color="auto"/>
              <w:left w:val="single" w:sz="4" w:space="0" w:color="auto"/>
              <w:bottom w:val="single" w:sz="4" w:space="0" w:color="auto"/>
              <w:right w:val="single" w:sz="4" w:space="0" w:color="auto"/>
            </w:tcBorders>
          </w:tcPr>
          <w:p w14:paraId="2EF0E9EF" w14:textId="044F03D7" w:rsidR="00636364" w:rsidRPr="00BB629B" w:rsidRDefault="00636364" w:rsidP="00636364">
            <w:pPr>
              <w:pStyle w:val="TAL"/>
              <w:rPr>
                <w:ins w:id="23" w:author="Huawei" w:date="2023-04-18T15:24:00Z"/>
                <w:lang w:eastAsia="zh-CN"/>
              </w:rPr>
            </w:pPr>
            <w:ins w:id="24" w:author="Huawei" w:date="2023-04-18T15:25:00Z">
              <w:r>
                <w:rPr>
                  <w:rFonts w:hint="eastAsia"/>
                  <w:lang w:eastAsia="zh-CN"/>
                </w:rPr>
                <w:t>1</w:t>
              </w:r>
              <w:r>
                <w:rPr>
                  <w:lang w:eastAsia="zh-CN"/>
                </w:rPr>
                <w:t>7.6.1.2</w:t>
              </w:r>
            </w:ins>
          </w:p>
        </w:tc>
        <w:tc>
          <w:tcPr>
            <w:tcW w:w="4428" w:type="dxa"/>
            <w:tcBorders>
              <w:top w:val="single" w:sz="4" w:space="0" w:color="auto"/>
              <w:left w:val="single" w:sz="4" w:space="0" w:color="auto"/>
              <w:bottom w:val="single" w:sz="4" w:space="0" w:color="auto"/>
              <w:right w:val="single" w:sz="4" w:space="0" w:color="auto"/>
            </w:tcBorders>
          </w:tcPr>
          <w:p w14:paraId="6B4B4120" w14:textId="785F6215" w:rsidR="00636364" w:rsidRPr="00BB629B" w:rsidRDefault="00636364" w:rsidP="00636364">
            <w:pPr>
              <w:pStyle w:val="TAL"/>
              <w:rPr>
                <w:ins w:id="25" w:author="Huawei" w:date="2023-04-18T15:24:00Z"/>
                <w:rFonts w:eastAsia="MS Mincho"/>
              </w:rPr>
            </w:pPr>
            <w:ins w:id="26" w:author="Huawei" w:date="2023-04-18T15:25:00Z">
              <w:r w:rsidRPr="00BB629B">
                <w:rPr>
                  <w:rFonts w:eastAsia="MS Mincho"/>
                </w:rPr>
                <w:t xml:space="preserve">NR SA FR2 Event triggered reporting test without gap under </w:t>
              </w:r>
              <w:proofErr w:type="spellStart"/>
              <w:r w:rsidRPr="00BB629B">
                <w:rPr>
                  <w:rFonts w:eastAsia="MS Mincho"/>
                </w:rPr>
                <w:t>DRX</w:t>
              </w:r>
            </w:ins>
            <w:proofErr w:type="spellEnd"/>
          </w:p>
        </w:tc>
        <w:tc>
          <w:tcPr>
            <w:tcW w:w="851" w:type="dxa"/>
            <w:tcBorders>
              <w:top w:val="single" w:sz="4" w:space="0" w:color="auto"/>
              <w:left w:val="single" w:sz="4" w:space="0" w:color="auto"/>
              <w:bottom w:val="single" w:sz="4" w:space="0" w:color="auto"/>
              <w:right w:val="single" w:sz="4" w:space="0" w:color="auto"/>
            </w:tcBorders>
          </w:tcPr>
          <w:p w14:paraId="410E5785" w14:textId="3A276663" w:rsidR="00636364" w:rsidRPr="00BB629B" w:rsidRDefault="00636364" w:rsidP="00636364">
            <w:pPr>
              <w:pStyle w:val="TAC"/>
              <w:rPr>
                <w:ins w:id="27" w:author="Huawei" w:date="2023-04-18T15:24:00Z"/>
                <w:lang w:eastAsia="zh-CN"/>
              </w:rPr>
            </w:pPr>
            <w:ins w:id="28" w:author="Huawei" w:date="2023-04-18T15:25:00Z">
              <w:r w:rsidRPr="00BB629B">
                <w:rPr>
                  <w:rFonts w:hint="eastAsia"/>
                  <w:lang w:eastAsia="zh-CN"/>
                </w:rPr>
                <w:t>R</w:t>
              </w:r>
              <w:r w:rsidRPr="00BB629B">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5E405C8F" w14:textId="32D2AE5C" w:rsidR="00636364" w:rsidRPr="00BB629B" w:rsidRDefault="00636364" w:rsidP="00636364">
            <w:pPr>
              <w:pStyle w:val="TAL"/>
              <w:rPr>
                <w:ins w:id="29" w:author="Huawei" w:date="2023-04-18T15:24:00Z"/>
                <w:lang w:eastAsia="zh-CN"/>
              </w:rPr>
            </w:pPr>
            <w:ins w:id="30" w:author="Huawei" w:date="2023-04-18T15:25:00Z">
              <w:r w:rsidRPr="00BB629B">
                <w:rPr>
                  <w:lang w:eastAsia="zh-CN"/>
                </w:rPr>
                <w:t>C198</w:t>
              </w:r>
            </w:ins>
          </w:p>
        </w:tc>
        <w:tc>
          <w:tcPr>
            <w:tcW w:w="3136" w:type="dxa"/>
            <w:tcBorders>
              <w:top w:val="single" w:sz="4" w:space="0" w:color="auto"/>
              <w:left w:val="single" w:sz="4" w:space="0" w:color="auto"/>
              <w:bottom w:val="single" w:sz="4" w:space="0" w:color="auto"/>
              <w:right w:val="single" w:sz="4" w:space="0" w:color="auto"/>
            </w:tcBorders>
          </w:tcPr>
          <w:p w14:paraId="662BD295" w14:textId="5777D91C" w:rsidR="00636364" w:rsidRPr="00BB629B" w:rsidRDefault="00636364" w:rsidP="00636364">
            <w:pPr>
              <w:pStyle w:val="TAL"/>
              <w:rPr>
                <w:ins w:id="31" w:author="Huawei" w:date="2023-04-18T15:24:00Z"/>
                <w:lang w:eastAsia="zh-CN"/>
              </w:rPr>
            </w:pPr>
            <w:proofErr w:type="spellStart"/>
            <w:ins w:id="32" w:author="Huawei" w:date="2023-04-18T15:25:00Z">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 and long </w:t>
              </w:r>
              <w:proofErr w:type="spellStart"/>
              <w:r w:rsidRPr="00BB629B">
                <w:rPr>
                  <w:lang w:eastAsia="zh-CN"/>
                </w:rPr>
                <w:t>DRX</w:t>
              </w:r>
              <w:proofErr w:type="spellEnd"/>
              <w:r w:rsidRPr="00BB629B">
                <w:rPr>
                  <w:lang w:eastAsia="zh-CN"/>
                </w:rPr>
                <w:t xml:space="preserve"> cycle</w:t>
              </w:r>
            </w:ins>
          </w:p>
        </w:tc>
        <w:tc>
          <w:tcPr>
            <w:tcW w:w="1969" w:type="dxa"/>
            <w:tcBorders>
              <w:top w:val="single" w:sz="4" w:space="0" w:color="auto"/>
              <w:left w:val="single" w:sz="4" w:space="0" w:color="auto"/>
              <w:bottom w:val="single" w:sz="4" w:space="0" w:color="auto"/>
              <w:right w:val="single" w:sz="4" w:space="0" w:color="auto"/>
            </w:tcBorders>
          </w:tcPr>
          <w:p w14:paraId="3A3A88E7" w14:textId="77777777" w:rsidR="00636364" w:rsidRPr="00BB629B" w:rsidRDefault="00636364" w:rsidP="00636364">
            <w:pPr>
              <w:pStyle w:val="TAL"/>
              <w:rPr>
                <w:ins w:id="33" w:author="Huawei" w:date="2023-04-18T15:24:00Z"/>
                <w:szCs w:val="18"/>
              </w:rPr>
            </w:pPr>
          </w:p>
        </w:tc>
        <w:tc>
          <w:tcPr>
            <w:tcW w:w="1420" w:type="dxa"/>
            <w:tcBorders>
              <w:top w:val="single" w:sz="4" w:space="0" w:color="auto"/>
              <w:left w:val="single" w:sz="4" w:space="0" w:color="auto"/>
              <w:bottom w:val="single" w:sz="4" w:space="0" w:color="auto"/>
              <w:right w:val="single" w:sz="4" w:space="0" w:color="auto"/>
            </w:tcBorders>
          </w:tcPr>
          <w:p w14:paraId="72A2D989" w14:textId="0B24AF6B" w:rsidR="00636364" w:rsidRPr="00BB629B" w:rsidRDefault="00636364" w:rsidP="00636364">
            <w:pPr>
              <w:pStyle w:val="TAL"/>
              <w:rPr>
                <w:ins w:id="34" w:author="Huawei" w:date="2023-04-18T15:24:00Z"/>
              </w:rPr>
            </w:pPr>
            <w:ins w:id="35" w:author="Huawei" w:date="2023-04-18T15:25:00Z">
              <w:r w:rsidRPr="00BB629B">
                <w:t>2Rx</w:t>
              </w:r>
            </w:ins>
          </w:p>
        </w:tc>
      </w:tr>
      <w:tr w:rsidR="00636364" w:rsidRPr="004A1425" w14:paraId="533EC332" w14:textId="77777777" w:rsidTr="00636364">
        <w:trPr>
          <w:jc w:val="center"/>
        </w:trPr>
        <w:tc>
          <w:tcPr>
            <w:tcW w:w="1160" w:type="dxa"/>
            <w:tcBorders>
              <w:top w:val="single" w:sz="4" w:space="0" w:color="auto"/>
              <w:left w:val="single" w:sz="4" w:space="0" w:color="auto"/>
              <w:bottom w:val="single" w:sz="4" w:space="0" w:color="auto"/>
              <w:right w:val="single" w:sz="4" w:space="0" w:color="auto"/>
            </w:tcBorders>
          </w:tcPr>
          <w:p w14:paraId="68727562" w14:textId="77777777" w:rsidR="00636364" w:rsidRDefault="00636364" w:rsidP="00636364">
            <w:pPr>
              <w:pStyle w:val="TAL"/>
              <w:rPr>
                <w:rFonts w:eastAsiaTheme="minorEastAsia"/>
                <w:lang w:eastAsia="zh-CN"/>
              </w:rPr>
            </w:pPr>
            <w:r>
              <w:rPr>
                <w:rFonts w:eastAsiaTheme="minorEastAsia" w:hint="eastAsia"/>
                <w:lang w:eastAsia="zh-CN"/>
              </w:rPr>
              <w:t>1</w:t>
            </w:r>
            <w:r>
              <w:rPr>
                <w:rFonts w:eastAsiaTheme="minorEastAsia"/>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0A0E1CCD" w14:textId="77777777" w:rsidR="00636364" w:rsidRPr="00F070E1" w:rsidRDefault="00636364" w:rsidP="00636364">
            <w:pPr>
              <w:pStyle w:val="TAL"/>
              <w:rPr>
                <w:rFonts w:eastAsia="MS Mincho"/>
              </w:rPr>
            </w:pPr>
            <w:r w:rsidRPr="00E475D5">
              <w:rPr>
                <w:rFonts w:eastAsia="MS Mincho"/>
              </w:rPr>
              <w:t xml:space="preserve">NR SA FR2 Event triggered reporting test with per-UE gaps under </w:t>
            </w:r>
            <w:r>
              <w:rPr>
                <w:rFonts w:eastAsia="MS Mincho"/>
              </w:rPr>
              <w:t>non-</w:t>
            </w:r>
            <w:proofErr w:type="spellStart"/>
            <w:r w:rsidRPr="00E475D5">
              <w:rPr>
                <w:rFonts w:eastAsia="MS Mincho"/>
              </w:rPr>
              <w:t>DRX</w:t>
            </w:r>
            <w:proofErr w:type="spellEnd"/>
          </w:p>
        </w:tc>
        <w:tc>
          <w:tcPr>
            <w:tcW w:w="851" w:type="dxa"/>
            <w:tcBorders>
              <w:top w:val="single" w:sz="4" w:space="0" w:color="auto"/>
              <w:left w:val="single" w:sz="4" w:space="0" w:color="auto"/>
              <w:bottom w:val="single" w:sz="4" w:space="0" w:color="auto"/>
              <w:right w:val="single" w:sz="4" w:space="0" w:color="auto"/>
            </w:tcBorders>
          </w:tcPr>
          <w:p w14:paraId="5A73A309" w14:textId="77777777" w:rsidR="00636364" w:rsidRPr="00563BBA" w:rsidRDefault="00636364" w:rsidP="00636364">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14283D0" w14:textId="77777777" w:rsidR="00636364" w:rsidRDefault="00636364" w:rsidP="00636364">
            <w:pPr>
              <w:pStyle w:val="TAL"/>
              <w:rPr>
                <w:lang w:eastAsia="zh-CN"/>
              </w:rPr>
            </w:pPr>
            <w:r w:rsidRPr="004A1425">
              <w:t>C</w:t>
            </w:r>
            <w:r>
              <w:t>238</w:t>
            </w:r>
          </w:p>
        </w:tc>
        <w:tc>
          <w:tcPr>
            <w:tcW w:w="3136" w:type="dxa"/>
            <w:tcBorders>
              <w:top w:val="single" w:sz="4" w:space="0" w:color="auto"/>
              <w:left w:val="single" w:sz="4" w:space="0" w:color="auto"/>
              <w:bottom w:val="single" w:sz="4" w:space="0" w:color="auto"/>
              <w:right w:val="single" w:sz="4" w:space="0" w:color="auto"/>
            </w:tcBorders>
          </w:tcPr>
          <w:p w14:paraId="0FC7797D" w14:textId="77777777" w:rsidR="00636364" w:rsidRDefault="00636364" w:rsidP="00636364">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 xml:space="preserve">2, </w:t>
            </w:r>
            <w:r w:rsidRPr="000F6278">
              <w:t xml:space="preserve">CSI-RS-based </w:t>
            </w:r>
            <w:proofErr w:type="spellStart"/>
            <w:r w:rsidRPr="000F6278">
              <w:t>RLM</w:t>
            </w:r>
            <w:proofErr w:type="spellEnd"/>
            <w:r w:rsidRPr="000F6278">
              <w:t xml:space="preserve">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728C695A" w14:textId="196A5FD5" w:rsidR="00636364" w:rsidRPr="004A1425" w:rsidRDefault="00636364" w:rsidP="00636364">
            <w:pPr>
              <w:pStyle w:val="TAL"/>
              <w:rPr>
                <w:szCs w:val="18"/>
              </w:rPr>
            </w:pPr>
            <w:del w:id="36" w:author="Huawei" w:date="2023-04-18T15:25:00Z">
              <w:r w:rsidRPr="004A1425" w:rsidDel="00636364">
                <w:rPr>
                  <w:lang w:eastAsia="zh-TW"/>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0FB2A3B3" w14:textId="77777777" w:rsidR="00636364" w:rsidRPr="004A1425" w:rsidRDefault="00636364" w:rsidP="00636364">
            <w:pPr>
              <w:pStyle w:val="TAL"/>
            </w:pPr>
            <w:r w:rsidRPr="00040F21">
              <w:t>2Rx</w:t>
            </w:r>
          </w:p>
        </w:tc>
      </w:tr>
      <w:tr w:rsidR="00636364" w:rsidRPr="004A1425" w14:paraId="74D2032F" w14:textId="77777777" w:rsidTr="00636364">
        <w:trPr>
          <w:jc w:val="center"/>
        </w:trPr>
        <w:tc>
          <w:tcPr>
            <w:tcW w:w="1160" w:type="dxa"/>
            <w:tcBorders>
              <w:top w:val="single" w:sz="4" w:space="0" w:color="auto"/>
              <w:left w:val="single" w:sz="4" w:space="0" w:color="auto"/>
              <w:bottom w:val="single" w:sz="4" w:space="0" w:color="auto"/>
              <w:right w:val="single" w:sz="4" w:space="0" w:color="auto"/>
            </w:tcBorders>
          </w:tcPr>
          <w:p w14:paraId="29D345B5" w14:textId="77777777" w:rsidR="00636364" w:rsidRDefault="00636364" w:rsidP="00636364">
            <w:pPr>
              <w:pStyle w:val="TAL"/>
              <w:rPr>
                <w:rFonts w:eastAsiaTheme="minorEastAsia"/>
                <w:lang w:eastAsia="zh-CN"/>
              </w:rPr>
            </w:pPr>
            <w:r>
              <w:rPr>
                <w:rFonts w:eastAsiaTheme="minorEastAsia" w:hint="eastAsia"/>
                <w:lang w:eastAsia="zh-CN"/>
              </w:rPr>
              <w:t>1</w:t>
            </w:r>
            <w:r>
              <w:rPr>
                <w:rFonts w:eastAsiaTheme="minorEastAsia"/>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292603DA" w14:textId="77777777" w:rsidR="00636364" w:rsidRPr="00F070E1" w:rsidRDefault="00636364" w:rsidP="00636364">
            <w:pPr>
              <w:pStyle w:val="TAL"/>
              <w:rPr>
                <w:rFonts w:eastAsia="MS Mincho"/>
              </w:rPr>
            </w:pPr>
            <w:r w:rsidRPr="00E475D5">
              <w:rPr>
                <w:rFonts w:eastAsia="MS Mincho"/>
              </w:rPr>
              <w:t xml:space="preserve">NR SA FR2 Event triggered reporting test with per-UE gaps under </w:t>
            </w:r>
            <w:proofErr w:type="spellStart"/>
            <w:r w:rsidRPr="00E475D5">
              <w:rPr>
                <w:rFonts w:eastAsia="MS Mincho"/>
              </w:rPr>
              <w:t>DRX</w:t>
            </w:r>
            <w:proofErr w:type="spellEnd"/>
          </w:p>
        </w:tc>
        <w:tc>
          <w:tcPr>
            <w:tcW w:w="851" w:type="dxa"/>
            <w:tcBorders>
              <w:top w:val="single" w:sz="4" w:space="0" w:color="auto"/>
              <w:left w:val="single" w:sz="4" w:space="0" w:color="auto"/>
              <w:bottom w:val="single" w:sz="4" w:space="0" w:color="auto"/>
              <w:right w:val="single" w:sz="4" w:space="0" w:color="auto"/>
            </w:tcBorders>
          </w:tcPr>
          <w:p w14:paraId="326E8688" w14:textId="77777777" w:rsidR="00636364" w:rsidRPr="00563BBA" w:rsidRDefault="00636364" w:rsidP="00636364">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52BDC0F" w14:textId="77777777" w:rsidR="00636364" w:rsidRDefault="00636364" w:rsidP="00636364">
            <w:pPr>
              <w:pStyle w:val="TAL"/>
              <w:rPr>
                <w:lang w:eastAsia="zh-CN"/>
              </w:rPr>
            </w:pPr>
            <w:r w:rsidRPr="004A1425">
              <w:t>C</w:t>
            </w:r>
            <w:r>
              <w:t>229</w:t>
            </w:r>
          </w:p>
        </w:tc>
        <w:tc>
          <w:tcPr>
            <w:tcW w:w="3136" w:type="dxa"/>
            <w:tcBorders>
              <w:top w:val="single" w:sz="4" w:space="0" w:color="auto"/>
              <w:left w:val="single" w:sz="4" w:space="0" w:color="auto"/>
              <w:bottom w:val="single" w:sz="4" w:space="0" w:color="auto"/>
              <w:right w:val="single" w:sz="4" w:space="0" w:color="auto"/>
            </w:tcBorders>
          </w:tcPr>
          <w:p w14:paraId="0EA5FE53" w14:textId="77777777" w:rsidR="00636364" w:rsidRDefault="00636364" w:rsidP="00636364">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 xml:space="preserve">2, </w:t>
            </w:r>
            <w:r w:rsidRPr="000F6278">
              <w:rPr>
                <w:lang w:eastAsia="zh-CN"/>
              </w:rPr>
              <w:t xml:space="preserve">long </w:t>
            </w:r>
            <w:proofErr w:type="spellStart"/>
            <w:r w:rsidRPr="000F6278">
              <w:rPr>
                <w:lang w:eastAsia="zh-CN"/>
              </w:rPr>
              <w:t>DRX</w:t>
            </w:r>
            <w:proofErr w:type="spellEnd"/>
            <w:r w:rsidRPr="000F6278">
              <w:rPr>
                <w:lang w:eastAsia="zh-CN"/>
              </w:rPr>
              <w:t xml:space="preserve"> cycle, </w:t>
            </w:r>
            <w:r w:rsidRPr="000F6278">
              <w:t xml:space="preserve">CSI-RS-based </w:t>
            </w:r>
            <w:proofErr w:type="spellStart"/>
            <w:r w:rsidRPr="000F6278">
              <w:t>RLM</w:t>
            </w:r>
            <w:proofErr w:type="spellEnd"/>
            <w:r w:rsidRPr="000F6278">
              <w:t xml:space="preserve">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111A6596" w14:textId="20EB3E8E" w:rsidR="00636364" w:rsidRPr="004A1425" w:rsidRDefault="00636364" w:rsidP="00636364">
            <w:pPr>
              <w:pStyle w:val="TAL"/>
              <w:rPr>
                <w:szCs w:val="18"/>
              </w:rPr>
            </w:pPr>
            <w:del w:id="37" w:author="Huawei" w:date="2023-04-18T15:25:00Z">
              <w:r w:rsidRPr="004A1425" w:rsidDel="00636364">
                <w:rPr>
                  <w:lang w:eastAsia="zh-TW"/>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3CB7DE25" w14:textId="77777777" w:rsidR="00636364" w:rsidRPr="004A1425" w:rsidRDefault="00636364" w:rsidP="00636364">
            <w:pPr>
              <w:pStyle w:val="TAL"/>
            </w:pPr>
            <w:r w:rsidRPr="00040F21">
              <w:t>2Rx</w:t>
            </w:r>
          </w:p>
        </w:tc>
      </w:tr>
      <w:tr w:rsidR="00636364" w:rsidRPr="004A1425" w14:paraId="033729DE" w14:textId="77777777" w:rsidTr="0063636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D128CC" w14:textId="77777777" w:rsidR="00636364" w:rsidRDefault="00636364" w:rsidP="00636364">
            <w:pPr>
              <w:pStyle w:val="TAL"/>
              <w:rPr>
                <w:rFonts w:eastAsiaTheme="minorEastAsia"/>
                <w:lang w:eastAsia="zh-CN"/>
              </w:rPr>
            </w:pPr>
            <w:r>
              <w:rPr>
                <w:b/>
              </w:rPr>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6E45C" w14:textId="77777777" w:rsidR="00636364" w:rsidRPr="00E475D5" w:rsidRDefault="00636364" w:rsidP="00636364">
            <w:pPr>
              <w:pStyle w:val="TAL"/>
              <w:rPr>
                <w:rFonts w:eastAsia="MS Mincho"/>
              </w:rPr>
            </w:pPr>
            <w:r w:rsidRPr="002417B3">
              <w:rPr>
                <w:b/>
              </w:rPr>
              <w:t xml:space="preserve">L1-RSRP measurement for beam reporting for </w:t>
            </w:r>
            <w:proofErr w:type="spellStart"/>
            <w:r w:rsidRPr="002417B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39DD8" w14:textId="77777777" w:rsidR="00636364" w:rsidRPr="00563BBA" w:rsidRDefault="00636364" w:rsidP="0063636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0B748F" w14:textId="77777777" w:rsidR="00636364" w:rsidRPr="004A1425" w:rsidRDefault="00636364" w:rsidP="0063636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836CFD" w14:textId="77777777" w:rsidR="00636364" w:rsidRDefault="00636364" w:rsidP="0063636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F8F3FB" w14:textId="77777777" w:rsidR="00636364" w:rsidRPr="004A1425" w:rsidRDefault="00636364" w:rsidP="0063636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4EEBA" w14:textId="77777777" w:rsidR="00636364" w:rsidRPr="00040F21" w:rsidRDefault="00636364" w:rsidP="00636364">
            <w:pPr>
              <w:pStyle w:val="TAL"/>
            </w:pPr>
          </w:p>
        </w:tc>
      </w:tr>
      <w:tr w:rsidR="00636364" w:rsidRPr="004A1425" w14:paraId="7E08FCB2" w14:textId="77777777" w:rsidTr="00636364">
        <w:trPr>
          <w:jc w:val="center"/>
        </w:trPr>
        <w:tc>
          <w:tcPr>
            <w:tcW w:w="1160" w:type="dxa"/>
            <w:tcBorders>
              <w:top w:val="single" w:sz="4" w:space="0" w:color="auto"/>
              <w:left w:val="single" w:sz="4" w:space="0" w:color="auto"/>
              <w:bottom w:val="single" w:sz="4" w:space="0" w:color="auto"/>
              <w:right w:val="single" w:sz="4" w:space="0" w:color="auto"/>
            </w:tcBorders>
          </w:tcPr>
          <w:p w14:paraId="764DEA62" w14:textId="77777777" w:rsidR="00636364" w:rsidRDefault="00636364" w:rsidP="00636364">
            <w:pPr>
              <w:pStyle w:val="TAL"/>
              <w:rPr>
                <w:rFonts w:eastAsiaTheme="minorEastAsia"/>
                <w:lang w:eastAsia="zh-CN"/>
              </w:rPr>
            </w:pPr>
            <w:r w:rsidRPr="008E0B6A">
              <w:t>17.6.3.1</w:t>
            </w:r>
          </w:p>
        </w:tc>
        <w:tc>
          <w:tcPr>
            <w:tcW w:w="4428" w:type="dxa"/>
            <w:tcBorders>
              <w:top w:val="single" w:sz="4" w:space="0" w:color="auto"/>
              <w:left w:val="single" w:sz="4" w:space="0" w:color="auto"/>
              <w:bottom w:val="single" w:sz="4" w:space="0" w:color="auto"/>
              <w:right w:val="single" w:sz="4" w:space="0" w:color="auto"/>
            </w:tcBorders>
          </w:tcPr>
          <w:p w14:paraId="2625AF69" w14:textId="77777777" w:rsidR="00636364" w:rsidRPr="00E475D5" w:rsidRDefault="00636364" w:rsidP="00636364">
            <w:pPr>
              <w:pStyle w:val="TAL"/>
              <w:rPr>
                <w:rFonts w:eastAsia="MS Mincho"/>
              </w:rPr>
            </w:pPr>
            <w:r w:rsidRPr="00A14A52">
              <w:t xml:space="preserve">NR SA FR2 </w:t>
            </w:r>
            <w:proofErr w:type="spellStart"/>
            <w:r w:rsidRPr="00A14A52">
              <w:t>SSB</w:t>
            </w:r>
            <w:proofErr w:type="spellEnd"/>
            <w:r w:rsidRPr="00A14A52">
              <w:t xml:space="preserve"> based L1-RSRP measurement when </w:t>
            </w:r>
            <w:proofErr w:type="spellStart"/>
            <w:r w:rsidRPr="00A14A52">
              <w:t>DRX</w:t>
            </w:r>
            <w:proofErr w:type="spellEnd"/>
            <w:r w:rsidRPr="00A14A52">
              <w:t xml:space="preserve"> is not used</w:t>
            </w:r>
          </w:p>
        </w:tc>
        <w:tc>
          <w:tcPr>
            <w:tcW w:w="851" w:type="dxa"/>
            <w:tcBorders>
              <w:top w:val="single" w:sz="4" w:space="0" w:color="auto"/>
              <w:left w:val="single" w:sz="4" w:space="0" w:color="auto"/>
              <w:bottom w:val="single" w:sz="4" w:space="0" w:color="auto"/>
              <w:right w:val="single" w:sz="4" w:space="0" w:color="auto"/>
            </w:tcBorders>
          </w:tcPr>
          <w:p w14:paraId="0EC718A7" w14:textId="77777777" w:rsidR="00636364" w:rsidRPr="00563BBA" w:rsidRDefault="00636364" w:rsidP="00636364">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709796A" w14:textId="77777777" w:rsidR="00636364" w:rsidRPr="004A1425" w:rsidRDefault="00636364" w:rsidP="00636364">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1839A92" w14:textId="77777777" w:rsidR="00636364" w:rsidRDefault="00636364" w:rsidP="00636364">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00CD9C53" w14:textId="7BCB8EB2" w:rsidR="00636364" w:rsidRPr="004A1425" w:rsidRDefault="00636364" w:rsidP="00636364">
            <w:pPr>
              <w:pStyle w:val="TAL"/>
              <w:rPr>
                <w:szCs w:val="18"/>
              </w:rPr>
            </w:pPr>
            <w:del w:id="38" w:author="Huawei" w:date="2023-04-18T15:25:00Z">
              <w:r w:rsidRPr="004A1425" w:rsidDel="00636364">
                <w:rPr>
                  <w:lang w:eastAsia="zh-TW"/>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6AF2C1FD" w14:textId="77777777" w:rsidR="00636364" w:rsidRPr="00040F21" w:rsidRDefault="00636364" w:rsidP="00636364">
            <w:pPr>
              <w:pStyle w:val="TAL"/>
            </w:pPr>
            <w:r w:rsidRPr="00C55D87">
              <w:t>2Rx</w:t>
            </w:r>
          </w:p>
        </w:tc>
      </w:tr>
      <w:tr w:rsidR="00636364" w:rsidRPr="004A1425" w14:paraId="33DFB614" w14:textId="77777777" w:rsidTr="00636364">
        <w:trPr>
          <w:jc w:val="center"/>
        </w:trPr>
        <w:tc>
          <w:tcPr>
            <w:tcW w:w="1160" w:type="dxa"/>
            <w:tcBorders>
              <w:top w:val="single" w:sz="4" w:space="0" w:color="auto"/>
              <w:left w:val="single" w:sz="4" w:space="0" w:color="auto"/>
              <w:bottom w:val="single" w:sz="4" w:space="0" w:color="auto"/>
              <w:right w:val="single" w:sz="4" w:space="0" w:color="auto"/>
            </w:tcBorders>
          </w:tcPr>
          <w:p w14:paraId="39D332B9" w14:textId="77777777" w:rsidR="00636364" w:rsidRDefault="00636364" w:rsidP="00636364">
            <w:pPr>
              <w:pStyle w:val="TAL"/>
              <w:rPr>
                <w:rFonts w:eastAsiaTheme="minorEastAsia"/>
                <w:lang w:eastAsia="zh-CN"/>
              </w:rPr>
            </w:pPr>
            <w:r w:rsidRPr="008E0B6A">
              <w:t>17.6.3.2</w:t>
            </w:r>
          </w:p>
        </w:tc>
        <w:tc>
          <w:tcPr>
            <w:tcW w:w="4428" w:type="dxa"/>
            <w:tcBorders>
              <w:top w:val="single" w:sz="4" w:space="0" w:color="auto"/>
              <w:left w:val="single" w:sz="4" w:space="0" w:color="auto"/>
              <w:bottom w:val="single" w:sz="4" w:space="0" w:color="auto"/>
              <w:right w:val="single" w:sz="4" w:space="0" w:color="auto"/>
            </w:tcBorders>
          </w:tcPr>
          <w:p w14:paraId="764DB8FF" w14:textId="77777777" w:rsidR="00636364" w:rsidRPr="00E475D5" w:rsidRDefault="00636364" w:rsidP="00636364">
            <w:pPr>
              <w:pStyle w:val="TAL"/>
              <w:rPr>
                <w:rFonts w:eastAsia="MS Mincho"/>
              </w:rPr>
            </w:pPr>
            <w:r w:rsidRPr="00A14A52">
              <w:t xml:space="preserve">NR SA FR2 </w:t>
            </w:r>
            <w:proofErr w:type="spellStart"/>
            <w:r w:rsidRPr="00A14A52">
              <w:t>SSB</w:t>
            </w:r>
            <w:proofErr w:type="spellEnd"/>
            <w:r w:rsidRPr="00A14A52">
              <w:t xml:space="preserve"> based L1-RSRP measurement when </w:t>
            </w:r>
            <w:proofErr w:type="spellStart"/>
            <w:r w:rsidRPr="00A14A52">
              <w:t>DRX</w:t>
            </w:r>
            <w:proofErr w:type="spellEnd"/>
            <w:r w:rsidRPr="00A14A52">
              <w:t xml:space="preserve"> is used</w:t>
            </w:r>
          </w:p>
        </w:tc>
        <w:tc>
          <w:tcPr>
            <w:tcW w:w="851" w:type="dxa"/>
            <w:tcBorders>
              <w:top w:val="single" w:sz="4" w:space="0" w:color="auto"/>
              <w:left w:val="single" w:sz="4" w:space="0" w:color="auto"/>
              <w:bottom w:val="single" w:sz="4" w:space="0" w:color="auto"/>
              <w:right w:val="single" w:sz="4" w:space="0" w:color="auto"/>
            </w:tcBorders>
          </w:tcPr>
          <w:p w14:paraId="1EBF0E04" w14:textId="77777777" w:rsidR="00636364" w:rsidRPr="00563BBA" w:rsidRDefault="00636364" w:rsidP="00636364">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2898134" w14:textId="77777777" w:rsidR="00636364" w:rsidRPr="004A1425" w:rsidRDefault="00636364" w:rsidP="00636364">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02E61E3" w14:textId="77777777" w:rsidR="00636364" w:rsidRDefault="00636364" w:rsidP="00636364">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 xml:space="preserve">2 and long </w:t>
            </w:r>
            <w:proofErr w:type="spellStart"/>
            <w:r>
              <w:rPr>
                <w:lang w:eastAsia="zh-CN"/>
              </w:rPr>
              <w:t>DRX</w:t>
            </w:r>
            <w:proofErr w:type="spellEnd"/>
            <w:r>
              <w:rPr>
                <w:lang w:eastAsia="zh-CN"/>
              </w:rPr>
              <w:t xml:space="preserve"> cycle</w:t>
            </w:r>
          </w:p>
        </w:tc>
        <w:tc>
          <w:tcPr>
            <w:tcW w:w="1969" w:type="dxa"/>
            <w:tcBorders>
              <w:top w:val="single" w:sz="4" w:space="0" w:color="auto"/>
              <w:left w:val="single" w:sz="4" w:space="0" w:color="auto"/>
              <w:bottom w:val="single" w:sz="4" w:space="0" w:color="auto"/>
              <w:right w:val="single" w:sz="4" w:space="0" w:color="auto"/>
            </w:tcBorders>
          </w:tcPr>
          <w:p w14:paraId="5E6E0B91" w14:textId="4B2E3CF2" w:rsidR="00636364" w:rsidRPr="004A1425" w:rsidRDefault="00636364" w:rsidP="00636364">
            <w:pPr>
              <w:pStyle w:val="TAL"/>
              <w:rPr>
                <w:szCs w:val="18"/>
              </w:rPr>
            </w:pPr>
            <w:del w:id="39" w:author="Huawei" w:date="2023-04-18T15:25:00Z">
              <w:r w:rsidRPr="004A1425" w:rsidDel="00636364">
                <w:rPr>
                  <w:lang w:eastAsia="zh-TW"/>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3EBEAC2B" w14:textId="77777777" w:rsidR="00636364" w:rsidRPr="00040F21" w:rsidRDefault="00636364" w:rsidP="00636364">
            <w:pPr>
              <w:pStyle w:val="TAL"/>
            </w:pPr>
            <w:r w:rsidRPr="00C55D87">
              <w:t>2Rx</w:t>
            </w:r>
          </w:p>
        </w:tc>
      </w:tr>
      <w:tr w:rsidR="00636364" w:rsidRPr="004A1425" w14:paraId="6BE88489" w14:textId="77777777" w:rsidTr="00636364">
        <w:trPr>
          <w:jc w:val="center"/>
        </w:trPr>
        <w:tc>
          <w:tcPr>
            <w:tcW w:w="1160" w:type="dxa"/>
            <w:tcBorders>
              <w:top w:val="single" w:sz="4" w:space="0" w:color="auto"/>
              <w:left w:val="single" w:sz="4" w:space="0" w:color="auto"/>
              <w:bottom w:val="single" w:sz="4" w:space="0" w:color="auto"/>
              <w:right w:val="single" w:sz="4" w:space="0" w:color="auto"/>
            </w:tcBorders>
          </w:tcPr>
          <w:p w14:paraId="2858E98B" w14:textId="77777777" w:rsidR="00636364" w:rsidRDefault="00636364" w:rsidP="00636364">
            <w:pPr>
              <w:pStyle w:val="TAL"/>
              <w:rPr>
                <w:rFonts w:eastAsiaTheme="minorEastAsia"/>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
          <w:p w14:paraId="76044FE3" w14:textId="77777777" w:rsidR="00636364" w:rsidRPr="00E475D5" w:rsidRDefault="00636364" w:rsidP="00636364">
            <w:pPr>
              <w:pStyle w:val="TAL"/>
              <w:rPr>
                <w:rFonts w:eastAsia="MS Mincho"/>
              </w:rPr>
            </w:pPr>
            <w:r w:rsidRPr="00A14A52">
              <w:t xml:space="preserve">NR SA FR2 CSI-RS based L1-RSRP measurement when </w:t>
            </w:r>
            <w:proofErr w:type="spellStart"/>
            <w:r w:rsidRPr="00A14A52">
              <w:t>DRX</w:t>
            </w:r>
            <w:proofErr w:type="spellEnd"/>
            <w:r w:rsidRPr="00A14A52">
              <w:t xml:space="preserve"> is not used</w:t>
            </w:r>
          </w:p>
        </w:tc>
        <w:tc>
          <w:tcPr>
            <w:tcW w:w="851" w:type="dxa"/>
            <w:tcBorders>
              <w:top w:val="single" w:sz="4" w:space="0" w:color="auto"/>
              <w:left w:val="single" w:sz="4" w:space="0" w:color="auto"/>
              <w:bottom w:val="single" w:sz="4" w:space="0" w:color="auto"/>
              <w:right w:val="single" w:sz="4" w:space="0" w:color="auto"/>
            </w:tcBorders>
          </w:tcPr>
          <w:p w14:paraId="1E79A1DE" w14:textId="77777777" w:rsidR="00636364" w:rsidRPr="00563BBA" w:rsidRDefault="00636364" w:rsidP="00636364">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B43726D" w14:textId="77777777" w:rsidR="00636364" w:rsidRPr="004A1425" w:rsidRDefault="00636364" w:rsidP="00636364">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589A2F4" w14:textId="77777777" w:rsidR="00636364" w:rsidRDefault="00636364" w:rsidP="00636364">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2C3D3EF0" w14:textId="47E4FA89" w:rsidR="00636364" w:rsidRPr="004A1425" w:rsidRDefault="00636364" w:rsidP="00636364">
            <w:pPr>
              <w:pStyle w:val="TAL"/>
              <w:rPr>
                <w:szCs w:val="18"/>
              </w:rPr>
            </w:pPr>
            <w:del w:id="40" w:author="Huawei" w:date="2023-04-18T15:25:00Z">
              <w:r w:rsidRPr="004A1425" w:rsidDel="00636364">
                <w:rPr>
                  <w:lang w:eastAsia="zh-TW"/>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44A43DED" w14:textId="77777777" w:rsidR="00636364" w:rsidRPr="00040F21" w:rsidRDefault="00636364" w:rsidP="00636364">
            <w:pPr>
              <w:pStyle w:val="TAL"/>
            </w:pPr>
            <w:r w:rsidRPr="00C55D87">
              <w:t>2Rx</w:t>
            </w:r>
          </w:p>
        </w:tc>
      </w:tr>
      <w:tr w:rsidR="00636364" w:rsidRPr="004A1425" w14:paraId="611EE823" w14:textId="77777777" w:rsidTr="00636364">
        <w:trPr>
          <w:jc w:val="center"/>
        </w:trPr>
        <w:tc>
          <w:tcPr>
            <w:tcW w:w="1160" w:type="dxa"/>
            <w:tcBorders>
              <w:top w:val="single" w:sz="4" w:space="0" w:color="auto"/>
              <w:left w:val="single" w:sz="4" w:space="0" w:color="auto"/>
              <w:bottom w:val="single" w:sz="4" w:space="0" w:color="auto"/>
              <w:right w:val="single" w:sz="4" w:space="0" w:color="auto"/>
            </w:tcBorders>
          </w:tcPr>
          <w:p w14:paraId="52317AFF" w14:textId="77777777" w:rsidR="00636364" w:rsidRDefault="00636364" w:rsidP="00636364">
            <w:pPr>
              <w:pStyle w:val="TAL"/>
              <w:rPr>
                <w:rFonts w:eastAsiaTheme="minorEastAsia"/>
                <w:lang w:eastAsia="zh-CN"/>
              </w:rPr>
            </w:pPr>
            <w:r w:rsidRPr="008E0B6A">
              <w:t>17.6.3.4</w:t>
            </w:r>
          </w:p>
        </w:tc>
        <w:tc>
          <w:tcPr>
            <w:tcW w:w="4428" w:type="dxa"/>
            <w:tcBorders>
              <w:top w:val="single" w:sz="4" w:space="0" w:color="auto"/>
              <w:left w:val="single" w:sz="4" w:space="0" w:color="auto"/>
              <w:bottom w:val="single" w:sz="4" w:space="0" w:color="auto"/>
              <w:right w:val="single" w:sz="4" w:space="0" w:color="auto"/>
            </w:tcBorders>
          </w:tcPr>
          <w:p w14:paraId="4F4872F6" w14:textId="77777777" w:rsidR="00636364" w:rsidRPr="00E475D5" w:rsidRDefault="00636364" w:rsidP="00636364">
            <w:pPr>
              <w:pStyle w:val="TAL"/>
              <w:rPr>
                <w:rFonts w:eastAsia="MS Mincho"/>
              </w:rPr>
            </w:pPr>
            <w:r w:rsidRPr="00A14A52">
              <w:t xml:space="preserve">NR SA FR2 CSI-RS based L1-RSRP measurement when </w:t>
            </w:r>
            <w:proofErr w:type="spellStart"/>
            <w:r w:rsidRPr="00A14A52">
              <w:t>DRX</w:t>
            </w:r>
            <w:proofErr w:type="spellEnd"/>
            <w:r w:rsidRPr="00A14A52">
              <w:t xml:space="preserve"> is used</w:t>
            </w:r>
          </w:p>
        </w:tc>
        <w:tc>
          <w:tcPr>
            <w:tcW w:w="851" w:type="dxa"/>
            <w:tcBorders>
              <w:top w:val="single" w:sz="4" w:space="0" w:color="auto"/>
              <w:left w:val="single" w:sz="4" w:space="0" w:color="auto"/>
              <w:bottom w:val="single" w:sz="4" w:space="0" w:color="auto"/>
              <w:right w:val="single" w:sz="4" w:space="0" w:color="auto"/>
            </w:tcBorders>
          </w:tcPr>
          <w:p w14:paraId="296F178B" w14:textId="77777777" w:rsidR="00636364" w:rsidRPr="00563BBA" w:rsidRDefault="00636364" w:rsidP="00636364">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5E6F09C" w14:textId="77777777" w:rsidR="00636364" w:rsidRPr="004A1425" w:rsidRDefault="00636364" w:rsidP="00636364">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7A96498" w14:textId="77777777" w:rsidR="00636364" w:rsidRDefault="00636364" w:rsidP="00636364">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 xml:space="preserve">2 and long </w:t>
            </w:r>
            <w:proofErr w:type="spellStart"/>
            <w:r>
              <w:rPr>
                <w:lang w:eastAsia="zh-CN"/>
              </w:rPr>
              <w:t>DRX</w:t>
            </w:r>
            <w:proofErr w:type="spellEnd"/>
            <w:r>
              <w:rPr>
                <w:lang w:eastAsia="zh-CN"/>
              </w:rPr>
              <w:t xml:space="preserve"> cycle</w:t>
            </w:r>
          </w:p>
        </w:tc>
        <w:tc>
          <w:tcPr>
            <w:tcW w:w="1969" w:type="dxa"/>
            <w:tcBorders>
              <w:top w:val="single" w:sz="4" w:space="0" w:color="auto"/>
              <w:left w:val="single" w:sz="4" w:space="0" w:color="auto"/>
              <w:bottom w:val="single" w:sz="4" w:space="0" w:color="auto"/>
              <w:right w:val="single" w:sz="4" w:space="0" w:color="auto"/>
            </w:tcBorders>
          </w:tcPr>
          <w:p w14:paraId="2884DF7B" w14:textId="366C45D1" w:rsidR="00636364" w:rsidRPr="004A1425" w:rsidRDefault="00636364" w:rsidP="00636364">
            <w:pPr>
              <w:pStyle w:val="TAL"/>
              <w:rPr>
                <w:szCs w:val="18"/>
              </w:rPr>
            </w:pPr>
            <w:del w:id="41" w:author="Huawei" w:date="2023-04-18T15:25:00Z">
              <w:r w:rsidRPr="004A1425" w:rsidDel="00636364">
                <w:rPr>
                  <w:lang w:eastAsia="zh-TW"/>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0C7E375F" w14:textId="77777777" w:rsidR="00636364" w:rsidRPr="00040F21" w:rsidRDefault="00636364" w:rsidP="00636364">
            <w:pPr>
              <w:pStyle w:val="TAL"/>
            </w:pPr>
            <w:r w:rsidRPr="00C55D87">
              <w:t>2Rx</w:t>
            </w:r>
          </w:p>
        </w:tc>
      </w:tr>
      <w:tr w:rsidR="00636364" w:rsidRPr="00BB629B" w14:paraId="4FE71EAC" w14:textId="77777777" w:rsidTr="00636364">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79BC827E" w14:textId="77777777" w:rsidR="00636364" w:rsidRPr="00BB629B" w:rsidRDefault="00636364" w:rsidP="00636364">
            <w:pPr>
              <w:pStyle w:val="TAN"/>
              <w:rPr>
                <w:lang w:eastAsia="zh-CN"/>
              </w:rPr>
            </w:pPr>
            <w:r w:rsidRPr="00BB629B">
              <w:rPr>
                <w:lang w:eastAsia="zh-TW"/>
              </w:rPr>
              <w:lastRenderedPageBreak/>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709092E9" w14:textId="77777777" w:rsidR="00636364" w:rsidRPr="00BB629B" w:rsidRDefault="00636364" w:rsidP="00636364">
      <w:pPr>
        <w:rPr>
          <w:lang w:eastAsia="zh-CN"/>
        </w:rPr>
      </w:pPr>
    </w:p>
    <w:p w14:paraId="3B62FF78" w14:textId="79A2560A" w:rsidR="00114E8C" w:rsidRPr="00BB629B" w:rsidRDefault="00114E8C" w:rsidP="00114E8C">
      <w:pPr>
        <w:pStyle w:val="TH"/>
      </w:pPr>
      <w:r w:rsidRPr="00BB629B">
        <w:lastRenderedPageBreak/>
        <w:t>Table 4.2-9: Applicability of E-</w:t>
      </w:r>
      <w:proofErr w:type="spellStart"/>
      <w:r w:rsidRPr="00BB629B">
        <w:t>UTRA</w:t>
      </w:r>
      <w:proofErr w:type="spellEnd"/>
      <w:r w:rsidRPr="00BB629B">
        <w:t xml:space="preserve"> – NR Inter-RAT conformance test cases </w:t>
      </w:r>
      <w:r w:rsidRPr="00BB629B">
        <w:rPr>
          <w:lang w:eastAsia="zh-CN"/>
        </w:rPr>
        <w:t xml:space="preserve">for </w:t>
      </w:r>
      <w:proofErr w:type="spellStart"/>
      <w:r w:rsidRPr="00BB629B">
        <w:rPr>
          <w:lang w:eastAsia="zh-CN"/>
        </w:rPr>
        <w:t>RedCap</w:t>
      </w:r>
      <w:proofErr w:type="spellEnd"/>
      <w:r w:rsidRPr="00BB629B">
        <w:t>, ref. TS 38.533 [</w:t>
      </w:r>
      <w:r w:rsidRPr="00BB629B">
        <w:rPr>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Change w:id="42">
          <w:tblGrid>
            <w:gridCol w:w="1157"/>
            <w:gridCol w:w="4418"/>
            <w:gridCol w:w="849"/>
            <w:gridCol w:w="1376"/>
            <w:gridCol w:w="3129"/>
            <w:gridCol w:w="1964"/>
            <w:gridCol w:w="1417"/>
          </w:tblGrid>
        </w:tblGridChange>
      </w:tblGrid>
      <w:tr w:rsidR="00114E8C" w:rsidRPr="00BB629B" w14:paraId="2E1D2EDF" w14:textId="77777777" w:rsidTr="00636364">
        <w:trPr>
          <w:tblHeader/>
          <w:jc w:val="center"/>
        </w:trPr>
        <w:tc>
          <w:tcPr>
            <w:tcW w:w="1157" w:type="dxa"/>
            <w:tcBorders>
              <w:top w:val="single" w:sz="4" w:space="0" w:color="auto"/>
              <w:left w:val="single" w:sz="4" w:space="0" w:color="auto"/>
              <w:bottom w:val="nil"/>
              <w:right w:val="single" w:sz="4" w:space="0" w:color="auto"/>
            </w:tcBorders>
            <w:hideMark/>
          </w:tcPr>
          <w:p w14:paraId="5FEF6AA5" w14:textId="77777777" w:rsidR="00114E8C" w:rsidRPr="00BB629B" w:rsidRDefault="00114E8C" w:rsidP="00636364">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7EDB23CA" w14:textId="77777777" w:rsidR="00114E8C" w:rsidRPr="00BB629B" w:rsidRDefault="00114E8C" w:rsidP="00636364">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37F8F325" w14:textId="77777777" w:rsidR="00114E8C" w:rsidRPr="00BB629B" w:rsidRDefault="00114E8C" w:rsidP="00636364">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494A888" w14:textId="77777777" w:rsidR="00114E8C" w:rsidRPr="00BB629B" w:rsidRDefault="00114E8C" w:rsidP="00636364">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36125E4C" w14:textId="77777777" w:rsidR="00114E8C" w:rsidRPr="00BB629B" w:rsidRDefault="00114E8C" w:rsidP="00636364">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79B84ADE" w14:textId="77777777" w:rsidR="00114E8C" w:rsidRPr="00BB629B" w:rsidRDefault="00114E8C" w:rsidP="00636364">
            <w:pPr>
              <w:pStyle w:val="TAH"/>
            </w:pPr>
            <w:r w:rsidRPr="00BB629B">
              <w:rPr>
                <w:lang w:eastAsia="zh-TW"/>
              </w:rPr>
              <w:t>Branch</w:t>
            </w:r>
          </w:p>
        </w:tc>
      </w:tr>
      <w:tr w:rsidR="00114E8C" w:rsidRPr="00BB629B" w14:paraId="33E589BE" w14:textId="77777777" w:rsidTr="00636364">
        <w:trPr>
          <w:tblHeader/>
          <w:jc w:val="center"/>
        </w:trPr>
        <w:tc>
          <w:tcPr>
            <w:tcW w:w="1157" w:type="dxa"/>
            <w:tcBorders>
              <w:top w:val="nil"/>
              <w:left w:val="single" w:sz="4" w:space="0" w:color="auto"/>
              <w:bottom w:val="single" w:sz="4" w:space="0" w:color="auto"/>
              <w:right w:val="single" w:sz="4" w:space="0" w:color="auto"/>
            </w:tcBorders>
          </w:tcPr>
          <w:p w14:paraId="309BDD2E" w14:textId="77777777" w:rsidR="00114E8C" w:rsidRPr="00BB629B" w:rsidRDefault="00114E8C" w:rsidP="00636364">
            <w:pPr>
              <w:pStyle w:val="TAH"/>
            </w:pPr>
          </w:p>
        </w:tc>
        <w:tc>
          <w:tcPr>
            <w:tcW w:w="4418" w:type="dxa"/>
            <w:tcBorders>
              <w:top w:val="nil"/>
              <w:left w:val="single" w:sz="4" w:space="0" w:color="auto"/>
              <w:bottom w:val="single" w:sz="4" w:space="0" w:color="auto"/>
              <w:right w:val="single" w:sz="4" w:space="0" w:color="auto"/>
            </w:tcBorders>
          </w:tcPr>
          <w:p w14:paraId="66810214" w14:textId="77777777" w:rsidR="00114E8C" w:rsidRPr="00BB629B" w:rsidRDefault="00114E8C" w:rsidP="00636364">
            <w:pPr>
              <w:pStyle w:val="TAH"/>
            </w:pPr>
          </w:p>
        </w:tc>
        <w:tc>
          <w:tcPr>
            <w:tcW w:w="849" w:type="dxa"/>
            <w:tcBorders>
              <w:top w:val="nil"/>
              <w:left w:val="single" w:sz="4" w:space="0" w:color="auto"/>
              <w:bottom w:val="single" w:sz="4" w:space="0" w:color="auto"/>
              <w:right w:val="single" w:sz="4" w:space="0" w:color="auto"/>
            </w:tcBorders>
          </w:tcPr>
          <w:p w14:paraId="7E39A755" w14:textId="77777777" w:rsidR="00114E8C" w:rsidRPr="00BB629B" w:rsidRDefault="00114E8C" w:rsidP="0063636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04D56191" w14:textId="77777777" w:rsidR="00114E8C" w:rsidRPr="00BB629B" w:rsidRDefault="00114E8C" w:rsidP="00636364">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090CAA8E" w14:textId="77777777" w:rsidR="00114E8C" w:rsidRPr="00BB629B" w:rsidRDefault="00114E8C" w:rsidP="00636364">
            <w:pPr>
              <w:pStyle w:val="TAH"/>
            </w:pPr>
            <w:r w:rsidRPr="00BB629B">
              <w:t>Comment</w:t>
            </w:r>
          </w:p>
        </w:tc>
        <w:tc>
          <w:tcPr>
            <w:tcW w:w="1964" w:type="dxa"/>
            <w:tcBorders>
              <w:top w:val="nil"/>
              <w:left w:val="single" w:sz="4" w:space="0" w:color="auto"/>
              <w:bottom w:val="single" w:sz="4" w:space="0" w:color="auto"/>
              <w:right w:val="single" w:sz="4" w:space="0" w:color="auto"/>
            </w:tcBorders>
          </w:tcPr>
          <w:p w14:paraId="45F7C9E0" w14:textId="77777777" w:rsidR="00114E8C" w:rsidRPr="00BB629B" w:rsidRDefault="00114E8C" w:rsidP="00636364">
            <w:pPr>
              <w:pStyle w:val="TAH"/>
            </w:pPr>
          </w:p>
        </w:tc>
        <w:tc>
          <w:tcPr>
            <w:tcW w:w="1417" w:type="dxa"/>
            <w:tcBorders>
              <w:top w:val="nil"/>
              <w:left w:val="single" w:sz="4" w:space="0" w:color="auto"/>
              <w:bottom w:val="single" w:sz="4" w:space="0" w:color="auto"/>
              <w:right w:val="single" w:sz="4" w:space="0" w:color="auto"/>
            </w:tcBorders>
          </w:tcPr>
          <w:p w14:paraId="4E086A5E" w14:textId="77777777" w:rsidR="00114E8C" w:rsidRPr="00BB629B" w:rsidRDefault="00114E8C" w:rsidP="00636364">
            <w:pPr>
              <w:pStyle w:val="TAH"/>
            </w:pPr>
          </w:p>
        </w:tc>
      </w:tr>
      <w:tr w:rsidR="00114E8C" w:rsidRPr="00BB629B" w14:paraId="06C8E458" w14:textId="77777777" w:rsidTr="0063636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7E1FF97" w14:textId="77777777" w:rsidR="00114E8C" w:rsidRPr="00BB629B" w:rsidRDefault="00114E8C" w:rsidP="00636364">
            <w:pPr>
              <w:pStyle w:val="TAL"/>
              <w:rPr>
                <w:b/>
                <w:lang w:eastAsia="zh-CN"/>
              </w:rPr>
            </w:pPr>
            <w:r w:rsidRPr="00BB629B">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0416F4DD" w14:textId="77777777" w:rsidR="00114E8C" w:rsidRPr="00BB629B" w:rsidRDefault="00114E8C" w:rsidP="00636364">
            <w:pPr>
              <w:pStyle w:val="TAL"/>
              <w:rPr>
                <w:b/>
              </w:rPr>
            </w:pPr>
            <w:proofErr w:type="spellStart"/>
            <w:r w:rsidRPr="00BB629B">
              <w:rPr>
                <w:b/>
              </w:rPr>
              <w:t>RRC_IDLE</w:t>
            </w:r>
            <w:proofErr w:type="spellEnd"/>
            <w:r w:rsidRPr="00BB629B">
              <w:rPr>
                <w:b/>
              </w:rPr>
              <w:t xml:space="preserve"> state mobility for </w:t>
            </w:r>
            <w:proofErr w:type="spellStart"/>
            <w:r w:rsidRPr="00BB629B">
              <w:rPr>
                <w:b/>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7FBC6DD1" w14:textId="77777777" w:rsidR="00114E8C" w:rsidRPr="00BB629B" w:rsidRDefault="00114E8C" w:rsidP="0063636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ACDD938" w14:textId="77777777" w:rsidR="00114E8C" w:rsidRPr="00BB629B" w:rsidRDefault="00114E8C" w:rsidP="0063636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6132192" w14:textId="77777777" w:rsidR="00114E8C" w:rsidRPr="00BB629B" w:rsidRDefault="00114E8C" w:rsidP="00636364">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66FBAAFD" w14:textId="77777777" w:rsidR="00114E8C" w:rsidRPr="00BB629B" w:rsidRDefault="00114E8C" w:rsidP="0063636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5FDB9AA7" w14:textId="77777777" w:rsidR="00114E8C" w:rsidRPr="00BB629B" w:rsidRDefault="00114E8C" w:rsidP="00636364">
            <w:pPr>
              <w:pStyle w:val="TAL"/>
            </w:pPr>
          </w:p>
        </w:tc>
      </w:tr>
      <w:tr w:rsidR="00114E8C" w:rsidRPr="004A0E7C" w14:paraId="37847C11" w14:textId="77777777" w:rsidTr="00636364">
        <w:trPr>
          <w:jc w:val="center"/>
        </w:trPr>
        <w:tc>
          <w:tcPr>
            <w:tcW w:w="1157" w:type="dxa"/>
            <w:tcBorders>
              <w:top w:val="nil"/>
              <w:left w:val="single" w:sz="4" w:space="0" w:color="auto"/>
              <w:bottom w:val="single" w:sz="4" w:space="0" w:color="auto"/>
              <w:right w:val="single" w:sz="4" w:space="0" w:color="auto"/>
            </w:tcBorders>
            <w:shd w:val="clear" w:color="auto" w:fill="D0CECE"/>
          </w:tcPr>
          <w:p w14:paraId="63ECB81E" w14:textId="77777777" w:rsidR="00114E8C" w:rsidRPr="004A0E7C" w:rsidRDefault="00114E8C" w:rsidP="00636364">
            <w:pPr>
              <w:pStyle w:val="TAL"/>
              <w:rPr>
                <w:b/>
                <w:lang w:eastAsia="zh-CN"/>
              </w:rPr>
            </w:pPr>
            <w:r w:rsidRPr="004A0E7C">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0B6040ED" w14:textId="77777777" w:rsidR="00114E8C" w:rsidRPr="004A0E7C" w:rsidRDefault="00114E8C" w:rsidP="00636364">
            <w:pPr>
              <w:pStyle w:val="TAL"/>
              <w:rPr>
                <w:b/>
              </w:rPr>
            </w:pPr>
            <w:r w:rsidRPr="004A0E7C">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06A77867" w14:textId="77777777" w:rsidR="00114E8C" w:rsidRPr="004A0E7C" w:rsidRDefault="00114E8C" w:rsidP="0063636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1C2B2A6" w14:textId="77777777" w:rsidR="00114E8C" w:rsidRPr="004A0E7C" w:rsidRDefault="00114E8C" w:rsidP="0063636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54C8318" w14:textId="77777777" w:rsidR="00114E8C" w:rsidRPr="004A0E7C" w:rsidRDefault="00114E8C" w:rsidP="00636364">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634DDBB3" w14:textId="77777777" w:rsidR="00114E8C" w:rsidRPr="004A0E7C" w:rsidRDefault="00114E8C" w:rsidP="0063636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3CF253C5" w14:textId="77777777" w:rsidR="00114E8C" w:rsidRPr="004A0E7C" w:rsidRDefault="00114E8C" w:rsidP="00636364">
            <w:pPr>
              <w:pStyle w:val="TAL"/>
            </w:pPr>
          </w:p>
        </w:tc>
      </w:tr>
      <w:tr w:rsidR="00114E8C" w:rsidRPr="004A0E7C" w14:paraId="108BD888" w14:textId="77777777" w:rsidTr="00636364">
        <w:trPr>
          <w:jc w:val="center"/>
        </w:trPr>
        <w:tc>
          <w:tcPr>
            <w:tcW w:w="1157" w:type="dxa"/>
            <w:tcBorders>
              <w:top w:val="single" w:sz="4" w:space="0" w:color="auto"/>
              <w:left w:val="single" w:sz="4" w:space="0" w:color="auto"/>
              <w:bottom w:val="single" w:sz="4" w:space="0" w:color="auto"/>
              <w:right w:val="single" w:sz="4" w:space="0" w:color="auto"/>
            </w:tcBorders>
          </w:tcPr>
          <w:p w14:paraId="7098674C" w14:textId="77777777" w:rsidR="00114E8C" w:rsidRPr="004A0E7C" w:rsidRDefault="00114E8C" w:rsidP="00636364">
            <w:pPr>
              <w:pStyle w:val="TAL"/>
              <w:rPr>
                <w:b/>
                <w:lang w:eastAsia="zh-CN"/>
              </w:rPr>
            </w:pPr>
            <w:r w:rsidRPr="004A0E7C">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21BFC79F" w14:textId="77777777" w:rsidR="00114E8C" w:rsidRPr="004A0E7C" w:rsidRDefault="00114E8C" w:rsidP="00636364">
            <w:pPr>
              <w:pStyle w:val="TAL"/>
              <w:rPr>
                <w:b/>
              </w:rPr>
            </w:pPr>
            <w:r w:rsidRPr="004A0E7C">
              <w:t>E-</w:t>
            </w:r>
            <w:proofErr w:type="spellStart"/>
            <w:r w:rsidRPr="004A0E7C">
              <w:t>UTRA</w:t>
            </w:r>
            <w:proofErr w:type="spellEnd"/>
            <w:r w:rsidRPr="004A0E7C">
              <w:t xml:space="preserve"> - NR SA FR1 E-</w:t>
            </w:r>
            <w:proofErr w:type="spellStart"/>
            <w:r w:rsidRPr="004A0E7C">
              <w:t>UTRA</w:t>
            </w:r>
            <w:proofErr w:type="spellEnd"/>
            <w:r w:rsidRPr="004A0E7C">
              <w:t xml:space="preserve">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5559DFB9" w14:textId="77777777" w:rsidR="00114E8C" w:rsidRPr="004A0E7C" w:rsidRDefault="00114E8C" w:rsidP="00636364">
            <w:pPr>
              <w:pStyle w:val="TAL"/>
            </w:pPr>
            <w:r w:rsidRPr="004A0E7C">
              <w:rPr>
                <w:rFonts w:hint="eastAsia"/>
                <w:lang w:eastAsia="zh-CN"/>
              </w:rPr>
              <w:t>R</w:t>
            </w:r>
            <w:r w:rsidRPr="004A0E7C">
              <w:rPr>
                <w:lang w:eastAsia="zh-CN"/>
              </w:rPr>
              <w:t>el-17</w:t>
            </w:r>
          </w:p>
        </w:tc>
        <w:tc>
          <w:tcPr>
            <w:tcW w:w="1376" w:type="dxa"/>
            <w:tcBorders>
              <w:top w:val="single" w:sz="4" w:space="0" w:color="auto"/>
              <w:left w:val="single" w:sz="4" w:space="0" w:color="auto"/>
              <w:bottom w:val="single" w:sz="4" w:space="0" w:color="auto"/>
              <w:right w:val="single" w:sz="4" w:space="0" w:color="auto"/>
            </w:tcBorders>
          </w:tcPr>
          <w:p w14:paraId="73E8A88D" w14:textId="77777777" w:rsidR="00114E8C" w:rsidRPr="004A0E7C" w:rsidRDefault="00114E8C" w:rsidP="00636364">
            <w:pPr>
              <w:pStyle w:val="TAL"/>
            </w:pPr>
            <w:r w:rsidRPr="004A0E7C">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3F971C17" w14:textId="77777777" w:rsidR="00114E8C" w:rsidRPr="004A0E7C" w:rsidRDefault="00114E8C" w:rsidP="00636364">
            <w:pPr>
              <w:pStyle w:val="TAL"/>
            </w:pPr>
          </w:p>
        </w:tc>
        <w:tc>
          <w:tcPr>
            <w:tcW w:w="1964" w:type="dxa"/>
            <w:tcBorders>
              <w:top w:val="single" w:sz="4" w:space="0" w:color="auto"/>
              <w:left w:val="single" w:sz="4" w:space="0" w:color="auto"/>
              <w:bottom w:val="single" w:sz="4" w:space="0" w:color="auto"/>
              <w:right w:val="single" w:sz="4" w:space="0" w:color="auto"/>
            </w:tcBorders>
          </w:tcPr>
          <w:p w14:paraId="231D635E" w14:textId="77777777" w:rsidR="00114E8C" w:rsidRPr="004A0E7C" w:rsidRDefault="00114E8C" w:rsidP="00636364">
            <w:pPr>
              <w:pStyle w:val="TAL"/>
            </w:pPr>
            <w:r w:rsidRPr="004A0E7C">
              <w:rPr>
                <w:rFonts w:eastAsia="等线"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3979CBCA" w14:textId="77777777" w:rsidR="00114E8C" w:rsidRPr="004A0E7C" w:rsidRDefault="00114E8C" w:rsidP="00636364">
            <w:pPr>
              <w:pStyle w:val="TAL"/>
            </w:pPr>
            <w:r w:rsidRPr="004A0E7C">
              <w:t>2Rx</w:t>
            </w:r>
          </w:p>
        </w:tc>
      </w:tr>
      <w:tr w:rsidR="00114E8C" w:rsidRPr="00BB629B" w14:paraId="46C14582" w14:textId="77777777" w:rsidTr="0063636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FFE8C35" w14:textId="77777777" w:rsidR="00114E8C" w:rsidRPr="00BB629B" w:rsidRDefault="00114E8C" w:rsidP="00636364">
            <w:pPr>
              <w:pStyle w:val="TAL"/>
              <w:rPr>
                <w:rFonts w:eastAsia="PMingLiU" w:cs="Arial"/>
                <w:b/>
                <w:szCs w:val="18"/>
                <w:lang w:eastAsia="zh-TW"/>
              </w:rPr>
            </w:pPr>
            <w:r w:rsidRPr="00BB629B">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4355ACF0" w14:textId="77777777" w:rsidR="00114E8C" w:rsidRPr="00BB629B" w:rsidRDefault="00114E8C" w:rsidP="00636364">
            <w:pPr>
              <w:pStyle w:val="TAL"/>
              <w:rPr>
                <w:rFonts w:eastAsia="PMingLiU" w:cs="Arial"/>
                <w:b/>
                <w:szCs w:val="18"/>
                <w:lang w:eastAsia="zh-TW"/>
              </w:rPr>
            </w:pPr>
            <w:proofErr w:type="spellStart"/>
            <w:r w:rsidRPr="00BB629B">
              <w:rPr>
                <w:rFonts w:eastAsia="PMingLiU" w:cs="Arial"/>
                <w:b/>
                <w:szCs w:val="18"/>
                <w:lang w:eastAsia="zh-TW"/>
              </w:rPr>
              <w:t>RRC_CONNECTED</w:t>
            </w:r>
            <w:proofErr w:type="spellEnd"/>
            <w:r w:rsidRPr="00BB629B">
              <w:rPr>
                <w:rFonts w:eastAsia="PMingLiU" w:cs="Arial"/>
                <w:b/>
                <w:szCs w:val="18"/>
                <w:lang w:eastAsia="zh-TW"/>
              </w:rPr>
              <w:t xml:space="preserve"> state mobility for </w:t>
            </w:r>
            <w:proofErr w:type="spellStart"/>
            <w:r w:rsidRPr="00BB629B">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48D84B4E" w14:textId="77777777" w:rsidR="00114E8C" w:rsidRPr="00BB629B" w:rsidRDefault="00114E8C" w:rsidP="0063636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CCDBA31" w14:textId="77777777" w:rsidR="00114E8C" w:rsidRPr="00BB629B" w:rsidRDefault="00114E8C" w:rsidP="0063636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B6CAEE2" w14:textId="77777777" w:rsidR="00114E8C" w:rsidRPr="00BB629B" w:rsidRDefault="00114E8C" w:rsidP="0063636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37E0013" w14:textId="77777777" w:rsidR="00114E8C" w:rsidRPr="00BB629B" w:rsidRDefault="00114E8C" w:rsidP="0063636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3D5A900" w14:textId="77777777" w:rsidR="00114E8C" w:rsidRPr="00BB629B" w:rsidRDefault="00114E8C" w:rsidP="00636364">
            <w:pPr>
              <w:pStyle w:val="TAL"/>
              <w:rPr>
                <w:rFonts w:eastAsia="PMingLiU" w:cs="Arial"/>
                <w:b/>
                <w:szCs w:val="18"/>
                <w:lang w:eastAsia="zh-TW"/>
              </w:rPr>
            </w:pPr>
          </w:p>
        </w:tc>
      </w:tr>
      <w:tr w:rsidR="00114E8C" w:rsidRPr="00BB629B" w14:paraId="6C10F2D3" w14:textId="77777777" w:rsidTr="0063636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F946444" w14:textId="77777777" w:rsidR="00114E8C" w:rsidRPr="00BB629B" w:rsidRDefault="00114E8C" w:rsidP="00636364">
            <w:pPr>
              <w:pStyle w:val="TAL"/>
              <w:rPr>
                <w:rFonts w:eastAsia="PMingLiU" w:cs="Arial"/>
                <w:b/>
                <w:szCs w:val="18"/>
                <w:lang w:eastAsia="zh-TW"/>
              </w:rPr>
            </w:pPr>
            <w:r w:rsidRPr="00BB629B">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7AD76EF3" w14:textId="77777777" w:rsidR="00114E8C" w:rsidRPr="00BB629B" w:rsidRDefault="00114E8C" w:rsidP="00636364">
            <w:pPr>
              <w:pStyle w:val="TAL"/>
              <w:rPr>
                <w:rFonts w:eastAsia="PMingLiU" w:cs="Arial"/>
                <w:b/>
                <w:szCs w:val="18"/>
                <w:lang w:eastAsia="zh-TW"/>
              </w:rPr>
            </w:pPr>
            <w:r w:rsidRPr="00BB629B">
              <w:rPr>
                <w:rFonts w:eastAsia="PMingLiU" w:cs="Arial"/>
                <w:b/>
                <w:szCs w:val="18"/>
                <w:lang w:eastAsia="zh-TW"/>
              </w:rPr>
              <w:t xml:space="preserve">Inter-RAT cell handover for </w:t>
            </w:r>
            <w:proofErr w:type="spellStart"/>
            <w:r w:rsidRPr="00BB629B">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35C84FFF" w14:textId="77777777" w:rsidR="00114E8C" w:rsidRPr="00BB629B" w:rsidRDefault="00114E8C" w:rsidP="0063636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0B1BCE1" w14:textId="77777777" w:rsidR="00114E8C" w:rsidRPr="00BB629B" w:rsidRDefault="00114E8C" w:rsidP="0063636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DA7FC60" w14:textId="77777777" w:rsidR="00114E8C" w:rsidRPr="00BB629B" w:rsidRDefault="00114E8C" w:rsidP="0063636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089B349" w14:textId="77777777" w:rsidR="00114E8C" w:rsidRPr="00BB629B" w:rsidRDefault="00114E8C" w:rsidP="0063636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DAFCB24" w14:textId="77777777" w:rsidR="00114E8C" w:rsidRPr="00BB629B" w:rsidRDefault="00114E8C" w:rsidP="00636364">
            <w:pPr>
              <w:pStyle w:val="TAL"/>
              <w:rPr>
                <w:rFonts w:eastAsia="PMingLiU" w:cs="Arial"/>
                <w:b/>
                <w:szCs w:val="18"/>
                <w:lang w:eastAsia="zh-TW"/>
              </w:rPr>
            </w:pPr>
          </w:p>
        </w:tc>
      </w:tr>
      <w:tr w:rsidR="00114E8C" w:rsidRPr="00BB629B" w14:paraId="39EAFB97" w14:textId="77777777" w:rsidTr="00636364">
        <w:trPr>
          <w:jc w:val="center"/>
        </w:trPr>
        <w:tc>
          <w:tcPr>
            <w:tcW w:w="1157" w:type="dxa"/>
            <w:tcBorders>
              <w:top w:val="nil"/>
              <w:left w:val="single" w:sz="4" w:space="0" w:color="auto"/>
              <w:bottom w:val="single" w:sz="4" w:space="0" w:color="auto"/>
              <w:right w:val="single" w:sz="4" w:space="0" w:color="auto"/>
            </w:tcBorders>
            <w:shd w:val="clear" w:color="auto" w:fill="FFFFFF"/>
          </w:tcPr>
          <w:p w14:paraId="6140852E" w14:textId="77777777" w:rsidR="00114E8C" w:rsidRPr="00BB629B" w:rsidRDefault="00114E8C" w:rsidP="00636364">
            <w:pPr>
              <w:pStyle w:val="TAL"/>
              <w:rPr>
                <w:lang w:eastAsia="zh-CN"/>
              </w:rPr>
            </w:pPr>
            <w:r w:rsidRPr="00BB629B">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034231B9" w14:textId="77777777" w:rsidR="00114E8C" w:rsidRPr="00BB629B" w:rsidRDefault="00114E8C" w:rsidP="00636364">
            <w:pPr>
              <w:pStyle w:val="TAL"/>
            </w:pPr>
            <w:r w:rsidRPr="00BB629B">
              <w:t>E-</w:t>
            </w:r>
            <w:proofErr w:type="spellStart"/>
            <w:r w:rsidRPr="00BB629B">
              <w:t>UTRA</w:t>
            </w:r>
            <w:proofErr w:type="spellEnd"/>
            <w:r w:rsidRPr="00BB629B">
              <w:t xml:space="preserve"> - NR SA FR1 E-</w:t>
            </w:r>
            <w:proofErr w:type="spellStart"/>
            <w:r w:rsidRPr="00BB629B">
              <w:t>UTRAN</w:t>
            </w:r>
            <w:proofErr w:type="spellEnd"/>
            <w:r w:rsidRPr="00BB629B">
              <w:t xml:space="preserve">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1D7A2AED" w14:textId="77777777" w:rsidR="00114E8C" w:rsidRPr="00BB629B" w:rsidRDefault="00114E8C" w:rsidP="00636364">
            <w:pPr>
              <w:pStyle w:val="TAL"/>
              <w:rPr>
                <w:lang w:eastAsia="zh-CN"/>
              </w:rPr>
            </w:pPr>
            <w:r w:rsidRPr="00BB629B">
              <w:rPr>
                <w:rFonts w:hint="eastAsia"/>
                <w:lang w:eastAsia="zh-CN"/>
              </w:rPr>
              <w:t>R</w:t>
            </w:r>
            <w:r w:rsidRPr="00BB629B">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2CD79B9" w14:textId="77777777" w:rsidR="00114E8C" w:rsidRPr="00BB629B" w:rsidRDefault="00114E8C" w:rsidP="00636364">
            <w:pPr>
              <w:pStyle w:val="TAL"/>
              <w:rPr>
                <w:lang w:eastAsia="zh-CN"/>
              </w:rPr>
            </w:pPr>
            <w:r w:rsidRPr="00BB629B">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FC3A4D1" w14:textId="77777777" w:rsidR="00114E8C" w:rsidRPr="00BB629B" w:rsidRDefault="00114E8C" w:rsidP="00636364">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E-</w:t>
            </w:r>
            <w:proofErr w:type="spellStart"/>
            <w:r w:rsidRPr="00BB629B">
              <w:rPr>
                <w:lang w:eastAsia="zh-CN"/>
              </w:rPr>
              <w:t>UTRA</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1F96D473" w14:textId="77777777" w:rsidR="00114E8C" w:rsidRPr="00BB629B" w:rsidRDefault="00114E8C" w:rsidP="0063636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860F02E" w14:textId="77777777" w:rsidR="00114E8C" w:rsidRPr="00BB629B" w:rsidRDefault="00114E8C" w:rsidP="00636364">
            <w:pPr>
              <w:pStyle w:val="TAL"/>
              <w:rPr>
                <w:lang w:eastAsia="zh-CN"/>
              </w:rPr>
            </w:pPr>
            <w:r w:rsidRPr="00BB629B">
              <w:rPr>
                <w:rFonts w:hint="eastAsia"/>
                <w:lang w:eastAsia="zh-CN"/>
              </w:rPr>
              <w:t>2</w:t>
            </w:r>
            <w:r w:rsidRPr="00BB629B">
              <w:rPr>
                <w:lang w:eastAsia="zh-CN"/>
              </w:rPr>
              <w:t>RX</w:t>
            </w:r>
          </w:p>
        </w:tc>
      </w:tr>
      <w:tr w:rsidR="00114E8C" w:rsidRPr="00BB629B" w14:paraId="76EB7836" w14:textId="77777777" w:rsidTr="0063636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6C29278" w14:textId="77777777" w:rsidR="00114E8C" w:rsidRPr="00BB629B" w:rsidRDefault="00114E8C" w:rsidP="00636364">
            <w:pPr>
              <w:pStyle w:val="TAL"/>
              <w:rPr>
                <w:rFonts w:eastAsia="PMingLiU" w:cs="Arial"/>
                <w:b/>
                <w:szCs w:val="18"/>
                <w:lang w:eastAsia="zh-TW"/>
              </w:rPr>
            </w:pPr>
            <w:r w:rsidRPr="00BB629B">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7179CB6D" w14:textId="77777777" w:rsidR="00114E8C" w:rsidRPr="00BB629B" w:rsidRDefault="00114E8C" w:rsidP="00636364">
            <w:pPr>
              <w:pStyle w:val="TAL"/>
              <w:rPr>
                <w:rFonts w:eastAsia="PMingLiU" w:cs="Arial"/>
                <w:b/>
                <w:szCs w:val="18"/>
                <w:lang w:eastAsia="zh-TW"/>
              </w:rPr>
            </w:pPr>
            <w:proofErr w:type="spellStart"/>
            <w:r w:rsidRPr="00BB629B">
              <w:rPr>
                <w:rFonts w:eastAsia="PMingLiU" w:cs="Arial"/>
                <w:b/>
                <w:szCs w:val="18"/>
                <w:lang w:eastAsia="zh-TW"/>
              </w:rPr>
              <w:t>RRC</w:t>
            </w:r>
            <w:proofErr w:type="spellEnd"/>
            <w:r w:rsidRPr="00BB629B">
              <w:rPr>
                <w:rFonts w:eastAsia="PMingLiU" w:cs="Arial"/>
                <w:b/>
                <w:szCs w:val="18"/>
                <w:lang w:eastAsia="zh-TW"/>
              </w:rPr>
              <w:t xml:space="preserve"> connection release with redirection for </w:t>
            </w:r>
            <w:proofErr w:type="spellStart"/>
            <w:r w:rsidRPr="00BB629B">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687DF986" w14:textId="77777777" w:rsidR="00114E8C" w:rsidRPr="00BB629B" w:rsidRDefault="00114E8C" w:rsidP="0063636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3DA7D4B" w14:textId="77777777" w:rsidR="00114E8C" w:rsidRPr="00BB629B" w:rsidRDefault="00114E8C" w:rsidP="0063636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0058A80" w14:textId="77777777" w:rsidR="00114E8C" w:rsidRPr="00BB629B" w:rsidRDefault="00114E8C" w:rsidP="0063636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F9F2BB0" w14:textId="77777777" w:rsidR="00114E8C" w:rsidRPr="00BB629B" w:rsidRDefault="00114E8C" w:rsidP="0063636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85BDAF2" w14:textId="77777777" w:rsidR="00114E8C" w:rsidRPr="00BB629B" w:rsidRDefault="00114E8C" w:rsidP="00636364">
            <w:pPr>
              <w:pStyle w:val="TAL"/>
              <w:rPr>
                <w:rFonts w:eastAsia="PMingLiU" w:cs="Arial"/>
                <w:b/>
                <w:szCs w:val="18"/>
                <w:lang w:eastAsia="zh-TW"/>
              </w:rPr>
            </w:pPr>
          </w:p>
        </w:tc>
      </w:tr>
      <w:tr w:rsidR="00114E8C" w:rsidRPr="00BB629B" w14:paraId="3479C15C" w14:textId="77777777" w:rsidTr="0063636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26FAB06" w14:textId="77777777" w:rsidR="00114E8C" w:rsidRPr="00BB629B" w:rsidRDefault="00114E8C" w:rsidP="00636364">
            <w:pPr>
              <w:pStyle w:val="TAL"/>
              <w:rPr>
                <w:lang w:eastAsia="zh-CN"/>
              </w:rPr>
            </w:pPr>
            <w:r w:rsidRPr="00BB629B">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5100E550" w14:textId="77777777" w:rsidR="00114E8C" w:rsidRPr="00BB629B" w:rsidRDefault="00114E8C" w:rsidP="00636364">
            <w:pPr>
              <w:pStyle w:val="TAL"/>
            </w:pPr>
            <w:r w:rsidRPr="00BB629B">
              <w:t>E-</w:t>
            </w:r>
            <w:proofErr w:type="spellStart"/>
            <w:r w:rsidRPr="00BB629B">
              <w:t>UTRA</w:t>
            </w:r>
            <w:proofErr w:type="spellEnd"/>
            <w:r w:rsidRPr="00BB629B">
              <w:t xml:space="preserve"> - NR SA FR1 Redirection from E-</w:t>
            </w:r>
            <w:proofErr w:type="spellStart"/>
            <w:r w:rsidRPr="00BB629B">
              <w:t>UTRA</w:t>
            </w:r>
            <w:proofErr w:type="spellEnd"/>
            <w:r w:rsidRPr="00BB629B">
              <w:t xml:space="preserve">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2A6A09A0" w14:textId="77777777" w:rsidR="00114E8C" w:rsidRPr="00BB629B" w:rsidRDefault="00114E8C" w:rsidP="00636364">
            <w:pPr>
              <w:pStyle w:val="TAL"/>
            </w:pPr>
            <w:r w:rsidRPr="00BB629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100179E" w14:textId="6723B877" w:rsidR="00114E8C" w:rsidRPr="00BB629B" w:rsidRDefault="009F439A" w:rsidP="00636364">
            <w:pPr>
              <w:pStyle w:val="TAL"/>
            </w:pPr>
            <w:ins w:id="43" w:author="Huawei" w:date="2023-04-18T15:30:00Z">
              <w:r w:rsidRPr="00BB629B">
                <w:rPr>
                  <w:lang w:eastAsia="zh-CN"/>
                </w:rPr>
                <w:t>C182</w:t>
              </w:r>
            </w:ins>
            <w:del w:id="44" w:author="Huawei" w:date="2023-04-18T15:30:00Z">
              <w:r w:rsidR="00114E8C" w:rsidRPr="00BB629B" w:rsidDel="009F439A">
                <w:rPr>
                  <w:lang w:eastAsia="zh-CN"/>
                </w:rPr>
                <w:delText>C199</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B96CFBB" w14:textId="493B592F" w:rsidR="00114E8C" w:rsidRPr="00BB629B" w:rsidRDefault="009F439A" w:rsidP="00636364">
            <w:pPr>
              <w:pStyle w:val="TAL"/>
            </w:pPr>
            <w:ins w:id="45" w:author="Huawei" w:date="2023-04-18T15:31:00Z">
              <w:r>
                <w:rPr>
                  <w:lang w:eastAsia="zh-CN"/>
                </w:rPr>
                <w:t xml:space="preserve">2Rx </w:t>
              </w:r>
            </w:ins>
            <w:proofErr w:type="spellStart"/>
            <w:r w:rsidR="00114E8C" w:rsidRPr="00BB629B">
              <w:rPr>
                <w:lang w:eastAsia="zh-CN"/>
              </w:rPr>
              <w:t>RedCap</w:t>
            </w:r>
            <w:proofErr w:type="spellEnd"/>
            <w:r w:rsidR="00114E8C" w:rsidRPr="00BB629B">
              <w:rPr>
                <w:lang w:eastAsia="zh-CN"/>
              </w:rPr>
              <w:t xml:space="preserve"> </w:t>
            </w:r>
            <w:proofErr w:type="spellStart"/>
            <w:r w:rsidR="00114E8C" w:rsidRPr="00BB629B">
              <w:rPr>
                <w:lang w:eastAsia="zh-CN"/>
              </w:rPr>
              <w:t>UEs</w:t>
            </w:r>
            <w:proofErr w:type="spellEnd"/>
            <w:r w:rsidR="00114E8C" w:rsidRPr="00BB629B">
              <w:rPr>
                <w:lang w:eastAsia="zh-CN"/>
              </w:rPr>
              <w:t xml:space="preserve"> supporting 5GS NR SA FR1 and E-</w:t>
            </w:r>
            <w:proofErr w:type="spellStart"/>
            <w:r w:rsidR="00114E8C" w:rsidRPr="00BB629B">
              <w:rPr>
                <w:lang w:eastAsia="zh-CN"/>
              </w:rPr>
              <w:t>UTRA</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23AC0FC7" w14:textId="04D9319A" w:rsidR="00114E8C" w:rsidRPr="00BB629B" w:rsidRDefault="00114E8C" w:rsidP="00636364">
            <w:pPr>
              <w:pStyle w:val="TAL"/>
            </w:pPr>
            <w:del w:id="46" w:author="Huawei" w:date="2023-04-18T15:31:00Z">
              <w:r w:rsidRPr="00BB629B" w:rsidDel="009F439A">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hideMark/>
          </w:tcPr>
          <w:p w14:paraId="1AE60CC7" w14:textId="1E87CEB2" w:rsidR="00114E8C" w:rsidRPr="00BB629B" w:rsidDel="009F439A" w:rsidRDefault="00114E8C" w:rsidP="00636364">
            <w:pPr>
              <w:pStyle w:val="TAL"/>
              <w:rPr>
                <w:del w:id="47" w:author="Huawei" w:date="2023-04-18T15:26:00Z"/>
              </w:rPr>
            </w:pPr>
            <w:del w:id="48" w:author="Huawei" w:date="2023-04-18T15:26:00Z">
              <w:r w:rsidRPr="00BB629B" w:rsidDel="009F439A">
                <w:delText>1RX</w:delText>
              </w:r>
            </w:del>
          </w:p>
          <w:p w14:paraId="0684ECB6" w14:textId="77777777" w:rsidR="00114E8C" w:rsidRPr="00BB629B" w:rsidRDefault="00114E8C" w:rsidP="00636364">
            <w:pPr>
              <w:pStyle w:val="TAL"/>
            </w:pPr>
            <w:r w:rsidRPr="00BB629B">
              <w:t>2RX</w:t>
            </w:r>
          </w:p>
        </w:tc>
      </w:tr>
      <w:tr w:rsidR="00114E8C" w:rsidRPr="004A1425" w14:paraId="213FFEA6" w14:textId="77777777" w:rsidTr="00636364">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3DFBA596" w14:textId="77777777" w:rsidR="00114E8C" w:rsidRPr="00727962" w:rsidRDefault="00114E8C" w:rsidP="00636364">
            <w:pPr>
              <w:pStyle w:val="TAL"/>
              <w:rPr>
                <w:lang w:eastAsia="zh-CN"/>
              </w:rPr>
            </w:pPr>
            <w:r>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7A0C4A0C" w14:textId="77777777" w:rsidR="00114E8C" w:rsidRPr="00727962" w:rsidRDefault="00114E8C" w:rsidP="00636364">
            <w:pPr>
              <w:pStyle w:val="TAL"/>
            </w:pPr>
            <w:r w:rsidRPr="00055ADA">
              <w:rPr>
                <w:rFonts w:eastAsia="PMingLiU" w:cs="Arial"/>
                <w:b/>
                <w:szCs w:val="18"/>
                <w:lang w:eastAsia="zh-TW"/>
              </w:rPr>
              <w:t xml:space="preserve">Measurement procedure for </w:t>
            </w:r>
            <w:proofErr w:type="spellStart"/>
            <w:r w:rsidRPr="00055ADA">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4481B767" w14:textId="77777777" w:rsidR="00114E8C" w:rsidRPr="004A1425" w:rsidRDefault="00114E8C" w:rsidP="0063636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65CCCD" w14:textId="77777777" w:rsidR="00114E8C" w:rsidRDefault="00114E8C" w:rsidP="0063636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6E9AE8" w14:textId="77777777" w:rsidR="00114E8C" w:rsidRDefault="00114E8C" w:rsidP="0063636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1139863C" w14:textId="77777777" w:rsidR="00114E8C" w:rsidRPr="004A1425" w:rsidRDefault="00114E8C" w:rsidP="0063636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66DF5801" w14:textId="77777777" w:rsidR="00114E8C" w:rsidRDefault="00114E8C" w:rsidP="00636364">
            <w:pPr>
              <w:pStyle w:val="TAL"/>
            </w:pPr>
          </w:p>
        </w:tc>
      </w:tr>
      <w:tr w:rsidR="00114E8C" w:rsidRPr="004A1425" w14:paraId="15FAEFBE" w14:textId="77777777" w:rsidTr="00636364">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2F18E971" w14:textId="77777777" w:rsidR="00114E8C" w:rsidRPr="00050BDB" w:rsidRDefault="00114E8C" w:rsidP="00636364">
            <w:pPr>
              <w:pStyle w:val="TAL"/>
              <w:rPr>
                <w:rFonts w:eastAsiaTheme="minorEastAsia" w:cs="Arial"/>
                <w:b/>
                <w:szCs w:val="18"/>
                <w:lang w:eastAsia="zh-CN"/>
              </w:rPr>
            </w:pPr>
            <w:r>
              <w:rPr>
                <w:rFonts w:eastAsiaTheme="minorEastAsia" w:cs="Arial" w:hint="eastAsia"/>
                <w:b/>
                <w:szCs w:val="18"/>
                <w:lang w:eastAsia="zh-CN"/>
              </w:rPr>
              <w:t>1</w:t>
            </w:r>
            <w:r>
              <w:rPr>
                <w:rFonts w:eastAsiaTheme="minorEastAsia"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69C0644C" w14:textId="77777777" w:rsidR="00114E8C" w:rsidRPr="00727962" w:rsidRDefault="00114E8C" w:rsidP="00636364">
            <w:pPr>
              <w:pStyle w:val="TAL"/>
              <w:rPr>
                <w:rFonts w:eastAsia="PMingLiU" w:cs="Arial"/>
                <w:b/>
                <w:szCs w:val="18"/>
                <w:lang w:eastAsia="zh-TW"/>
              </w:rPr>
            </w:pPr>
            <w:r w:rsidRPr="00055ADA">
              <w:rPr>
                <w:rFonts w:eastAsia="PMingLiU" w:cs="Arial"/>
                <w:b/>
                <w:szCs w:val="18"/>
                <w:lang w:eastAsia="zh-TW"/>
              </w:rPr>
              <w:t>E-</w:t>
            </w:r>
            <w:proofErr w:type="spellStart"/>
            <w:r w:rsidRPr="00055ADA">
              <w:rPr>
                <w:rFonts w:eastAsia="PMingLiU" w:cs="Arial"/>
                <w:b/>
                <w:szCs w:val="18"/>
                <w:lang w:eastAsia="zh-TW"/>
              </w:rPr>
              <w:t>UTRA</w:t>
            </w:r>
            <w:proofErr w:type="spellEnd"/>
            <w:r w:rsidRPr="00055ADA">
              <w:rPr>
                <w:rFonts w:eastAsia="PMingLiU" w:cs="Arial"/>
                <w:b/>
                <w:szCs w:val="18"/>
                <w:lang w:eastAsia="zh-TW"/>
              </w:rPr>
              <w:t xml:space="preserve"> - NR Measurements for </w:t>
            </w:r>
            <w:proofErr w:type="spellStart"/>
            <w:r w:rsidRPr="00055ADA">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14D4A60E" w14:textId="77777777" w:rsidR="00114E8C" w:rsidRPr="004A1425" w:rsidRDefault="00114E8C" w:rsidP="0063636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F336E3" w14:textId="77777777" w:rsidR="00114E8C" w:rsidRDefault="00114E8C" w:rsidP="0063636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98D6719" w14:textId="77777777" w:rsidR="00114E8C" w:rsidRDefault="00114E8C" w:rsidP="0063636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20B9129C" w14:textId="77777777" w:rsidR="00114E8C" w:rsidRPr="004A1425" w:rsidRDefault="00114E8C" w:rsidP="0063636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770BAD0E" w14:textId="77777777" w:rsidR="00114E8C" w:rsidRDefault="00114E8C" w:rsidP="00636364">
            <w:pPr>
              <w:pStyle w:val="TAL"/>
            </w:pPr>
          </w:p>
        </w:tc>
      </w:tr>
      <w:tr w:rsidR="00114E8C" w:rsidRPr="004A1425" w14:paraId="47ABE468" w14:textId="77777777" w:rsidTr="00636364">
        <w:trPr>
          <w:jc w:val="center"/>
        </w:trPr>
        <w:tc>
          <w:tcPr>
            <w:tcW w:w="1157" w:type="dxa"/>
            <w:vMerge w:val="restart"/>
            <w:tcBorders>
              <w:top w:val="nil"/>
              <w:left w:val="single" w:sz="4" w:space="0" w:color="auto"/>
              <w:right w:val="single" w:sz="4" w:space="0" w:color="auto"/>
            </w:tcBorders>
            <w:shd w:val="clear" w:color="auto" w:fill="FFFFFF"/>
          </w:tcPr>
          <w:p w14:paraId="56CC1707" w14:textId="77777777" w:rsidR="00114E8C" w:rsidRPr="00727962" w:rsidRDefault="00114E8C" w:rsidP="00636364">
            <w:pPr>
              <w:pStyle w:val="TAL"/>
              <w:rPr>
                <w:lang w:eastAsia="zh-CN"/>
              </w:rPr>
            </w:pPr>
            <w:r w:rsidRPr="00043C07">
              <w:t>18.3.1.1</w:t>
            </w:r>
          </w:p>
        </w:tc>
        <w:tc>
          <w:tcPr>
            <w:tcW w:w="4418" w:type="dxa"/>
            <w:vMerge w:val="restart"/>
            <w:tcBorders>
              <w:top w:val="nil"/>
              <w:left w:val="single" w:sz="4" w:space="0" w:color="auto"/>
              <w:right w:val="single" w:sz="4" w:space="0" w:color="auto"/>
            </w:tcBorders>
            <w:shd w:val="clear" w:color="auto" w:fill="FFFFFF"/>
          </w:tcPr>
          <w:p w14:paraId="6E9C3A90" w14:textId="77777777" w:rsidR="00114E8C" w:rsidRPr="00727962" w:rsidRDefault="00114E8C" w:rsidP="00636364">
            <w:pPr>
              <w:pStyle w:val="TAL"/>
            </w:pPr>
            <w:r w:rsidRPr="007D1787">
              <w:t>E-</w:t>
            </w:r>
            <w:proofErr w:type="spellStart"/>
            <w:r w:rsidRPr="007D1787">
              <w:t>UTRA</w:t>
            </w:r>
            <w:proofErr w:type="spellEnd"/>
            <w:r w:rsidRPr="007D1787">
              <w:t xml:space="preserve"> - NR SA FR1 Event triggered reporting tests for FR1 without </w:t>
            </w:r>
            <w:proofErr w:type="spellStart"/>
            <w:r w:rsidRPr="007D1787">
              <w:t>SSB</w:t>
            </w:r>
            <w:proofErr w:type="spellEnd"/>
            <w:r w:rsidRPr="007D1787">
              <w:t xml:space="preserve"> time index detection when </w:t>
            </w:r>
            <w:proofErr w:type="spellStart"/>
            <w:r w:rsidRPr="007D1787">
              <w:t>DRX</w:t>
            </w:r>
            <w:proofErr w:type="spellEnd"/>
            <w:r w:rsidRPr="007D1787">
              <w:t xml:space="preserve"> is not used</w:t>
            </w:r>
          </w:p>
        </w:tc>
        <w:tc>
          <w:tcPr>
            <w:tcW w:w="849" w:type="dxa"/>
            <w:vMerge w:val="restart"/>
            <w:tcBorders>
              <w:top w:val="nil"/>
              <w:left w:val="single" w:sz="4" w:space="0" w:color="auto"/>
              <w:right w:val="single" w:sz="4" w:space="0" w:color="auto"/>
            </w:tcBorders>
            <w:shd w:val="clear" w:color="auto" w:fill="FFFFFF"/>
          </w:tcPr>
          <w:p w14:paraId="7A7F8A0A" w14:textId="77777777" w:rsidR="00114E8C" w:rsidRPr="004A1425" w:rsidRDefault="00114E8C" w:rsidP="00636364">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9DF98D9" w14:textId="02EC6444" w:rsidR="00114E8C" w:rsidRDefault="00114E8C" w:rsidP="00636364">
            <w:pPr>
              <w:pStyle w:val="TAL"/>
              <w:rPr>
                <w:lang w:eastAsia="zh-CN"/>
              </w:rPr>
            </w:pPr>
            <w:r>
              <w:rPr>
                <w:rFonts w:hint="eastAsia"/>
                <w:lang w:eastAsia="zh-CN"/>
              </w:rPr>
              <w:t>C</w:t>
            </w:r>
            <w:r>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1F77002" w14:textId="77777777" w:rsidR="00114E8C" w:rsidRDefault="00114E8C" w:rsidP="00636364">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 and E-</w:t>
            </w:r>
            <w:proofErr w:type="spellStart"/>
            <w:r w:rsidRPr="004A1425">
              <w:rPr>
                <w:lang w:eastAsia="zh-CN"/>
              </w:rPr>
              <w:t>UTRA</w:t>
            </w:r>
            <w:proofErr w:type="spellEnd"/>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6C90D8E3" w14:textId="77777777" w:rsidR="00114E8C" w:rsidRPr="00055ADA" w:rsidRDefault="00114E8C" w:rsidP="00636364">
            <w:pPr>
              <w:pStyle w:val="TAL"/>
              <w:rPr>
                <w:lang w:eastAsia="zh-CN"/>
              </w:rPr>
            </w:pPr>
            <w:r>
              <w:rPr>
                <w:rFonts w:hint="eastAsia"/>
                <w:lang w:eastAsia="zh-CN"/>
              </w:rPr>
              <w:t>F</w:t>
            </w:r>
            <w:r>
              <w:rPr>
                <w:lang w:eastAsia="zh-CN"/>
              </w:rPr>
              <w:t>or sub-test 1</w:t>
            </w:r>
          </w:p>
        </w:tc>
        <w:tc>
          <w:tcPr>
            <w:tcW w:w="1417" w:type="dxa"/>
            <w:tcBorders>
              <w:top w:val="nil"/>
              <w:left w:val="single" w:sz="4" w:space="0" w:color="auto"/>
              <w:bottom w:val="single" w:sz="4" w:space="0" w:color="auto"/>
              <w:right w:val="single" w:sz="4" w:space="0" w:color="auto"/>
            </w:tcBorders>
            <w:shd w:val="clear" w:color="auto" w:fill="FFFFFF"/>
          </w:tcPr>
          <w:p w14:paraId="0BDD6658" w14:textId="77777777" w:rsidR="00114E8C" w:rsidRDefault="00114E8C" w:rsidP="00636364">
            <w:pPr>
              <w:pStyle w:val="TAL"/>
            </w:pPr>
            <w:r>
              <w:t>2</w:t>
            </w:r>
            <w:r w:rsidRPr="004A1425">
              <w:t>R</w:t>
            </w:r>
            <w:r>
              <w:t>X</w:t>
            </w:r>
          </w:p>
        </w:tc>
      </w:tr>
      <w:tr w:rsidR="00114E8C" w:rsidRPr="004A1425" w14:paraId="51A54B09" w14:textId="77777777" w:rsidTr="00636364">
        <w:trPr>
          <w:jc w:val="center"/>
        </w:trPr>
        <w:tc>
          <w:tcPr>
            <w:tcW w:w="1157" w:type="dxa"/>
            <w:vMerge/>
            <w:tcBorders>
              <w:left w:val="single" w:sz="4" w:space="0" w:color="auto"/>
              <w:bottom w:val="single" w:sz="4" w:space="0" w:color="auto"/>
              <w:right w:val="single" w:sz="4" w:space="0" w:color="auto"/>
            </w:tcBorders>
            <w:shd w:val="clear" w:color="auto" w:fill="FFFFFF"/>
          </w:tcPr>
          <w:p w14:paraId="28664A97" w14:textId="77777777" w:rsidR="00114E8C" w:rsidRPr="00043C07" w:rsidRDefault="00114E8C" w:rsidP="00636364">
            <w:pPr>
              <w:pStyle w:val="TAL"/>
            </w:pPr>
          </w:p>
        </w:tc>
        <w:tc>
          <w:tcPr>
            <w:tcW w:w="4418" w:type="dxa"/>
            <w:vMerge/>
            <w:tcBorders>
              <w:left w:val="single" w:sz="4" w:space="0" w:color="auto"/>
              <w:bottom w:val="single" w:sz="4" w:space="0" w:color="auto"/>
              <w:right w:val="single" w:sz="4" w:space="0" w:color="auto"/>
            </w:tcBorders>
            <w:shd w:val="clear" w:color="auto" w:fill="FFFFFF"/>
          </w:tcPr>
          <w:p w14:paraId="77485067" w14:textId="77777777" w:rsidR="00114E8C" w:rsidRPr="007D1787" w:rsidRDefault="00114E8C" w:rsidP="00636364">
            <w:pPr>
              <w:pStyle w:val="TAL"/>
            </w:pPr>
          </w:p>
        </w:tc>
        <w:tc>
          <w:tcPr>
            <w:tcW w:w="849" w:type="dxa"/>
            <w:vMerge/>
            <w:tcBorders>
              <w:left w:val="single" w:sz="4" w:space="0" w:color="auto"/>
              <w:bottom w:val="single" w:sz="4" w:space="0" w:color="auto"/>
              <w:right w:val="single" w:sz="4" w:space="0" w:color="auto"/>
            </w:tcBorders>
            <w:shd w:val="clear" w:color="auto" w:fill="FFFFFF"/>
          </w:tcPr>
          <w:p w14:paraId="2C417F8C" w14:textId="77777777" w:rsidR="00114E8C" w:rsidRPr="00D019A6" w:rsidRDefault="00114E8C" w:rsidP="0063636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7C6E8B6" w14:textId="41CF3B2D" w:rsidR="00114E8C" w:rsidRDefault="00114E8C" w:rsidP="00636364">
            <w:pPr>
              <w:pStyle w:val="TAL"/>
              <w:rPr>
                <w:lang w:eastAsia="zh-CN"/>
              </w:rPr>
            </w:pPr>
            <w:r>
              <w:rPr>
                <w:rFonts w:hint="eastAsia"/>
                <w:lang w:eastAsia="zh-CN"/>
              </w:rPr>
              <w:t>C</w:t>
            </w:r>
            <w:r>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4DA7990" w14:textId="77777777" w:rsidR="00114E8C" w:rsidRDefault="00114E8C" w:rsidP="00636364">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r>
              <w:rPr>
                <w:lang w:eastAsia="zh-CN"/>
              </w:rPr>
              <w:t xml:space="preserve">, </w:t>
            </w:r>
            <w:r w:rsidRPr="004A1425">
              <w:rPr>
                <w:lang w:eastAsia="zh-CN"/>
              </w:rPr>
              <w:t>E-</w:t>
            </w:r>
            <w:proofErr w:type="spellStart"/>
            <w:r w:rsidRPr="004A1425">
              <w:rPr>
                <w:lang w:eastAsia="zh-CN"/>
              </w:rPr>
              <w:t>UTRA</w:t>
            </w:r>
            <w:proofErr w:type="spellEnd"/>
            <w:r>
              <w:rPr>
                <w:lang w:eastAsia="zh-CN"/>
              </w:rPr>
              <w:t>, per-FR gap and gap pattern #4</w:t>
            </w:r>
          </w:p>
        </w:tc>
        <w:tc>
          <w:tcPr>
            <w:tcW w:w="1964" w:type="dxa"/>
            <w:tcBorders>
              <w:top w:val="nil"/>
              <w:left w:val="single" w:sz="4" w:space="0" w:color="auto"/>
              <w:bottom w:val="single" w:sz="4" w:space="0" w:color="auto"/>
              <w:right w:val="single" w:sz="4" w:space="0" w:color="auto"/>
            </w:tcBorders>
            <w:shd w:val="clear" w:color="auto" w:fill="FFFFFF"/>
          </w:tcPr>
          <w:p w14:paraId="5C767548" w14:textId="77777777" w:rsidR="00114E8C" w:rsidRPr="00055ADA" w:rsidRDefault="00114E8C" w:rsidP="00636364">
            <w:pPr>
              <w:pStyle w:val="TAL"/>
              <w:rPr>
                <w:lang w:eastAsia="zh-TW"/>
              </w:rPr>
            </w:pPr>
            <w:r>
              <w:rPr>
                <w:rFonts w:hint="eastAsia"/>
                <w:lang w:eastAsia="zh-CN"/>
              </w:rPr>
              <w:t>F</w:t>
            </w:r>
            <w:r>
              <w:rPr>
                <w:lang w:eastAsia="zh-CN"/>
              </w:rPr>
              <w:t>or sub-test 2</w:t>
            </w:r>
          </w:p>
        </w:tc>
        <w:tc>
          <w:tcPr>
            <w:tcW w:w="1417" w:type="dxa"/>
            <w:tcBorders>
              <w:top w:val="nil"/>
              <w:left w:val="single" w:sz="4" w:space="0" w:color="auto"/>
              <w:bottom w:val="single" w:sz="4" w:space="0" w:color="auto"/>
              <w:right w:val="single" w:sz="4" w:space="0" w:color="auto"/>
            </w:tcBorders>
            <w:shd w:val="clear" w:color="auto" w:fill="FFFFFF"/>
          </w:tcPr>
          <w:p w14:paraId="477E418B" w14:textId="77777777" w:rsidR="00114E8C" w:rsidRDefault="00114E8C" w:rsidP="00636364">
            <w:pPr>
              <w:pStyle w:val="TAL"/>
            </w:pPr>
            <w:r>
              <w:t>2</w:t>
            </w:r>
            <w:r w:rsidRPr="004A1425">
              <w:t>R</w:t>
            </w:r>
            <w:r>
              <w:t>X</w:t>
            </w:r>
          </w:p>
        </w:tc>
      </w:tr>
      <w:tr w:rsidR="00114E8C" w:rsidRPr="004A1425" w14:paraId="78021E51" w14:textId="77777777" w:rsidTr="00636364">
        <w:trPr>
          <w:trHeight w:val="181"/>
          <w:jc w:val="center"/>
        </w:trPr>
        <w:tc>
          <w:tcPr>
            <w:tcW w:w="1157" w:type="dxa"/>
            <w:vMerge w:val="restart"/>
            <w:tcBorders>
              <w:top w:val="nil"/>
              <w:left w:val="single" w:sz="4" w:space="0" w:color="auto"/>
              <w:right w:val="single" w:sz="4" w:space="0" w:color="auto"/>
            </w:tcBorders>
            <w:shd w:val="clear" w:color="auto" w:fill="FFFFFF"/>
          </w:tcPr>
          <w:p w14:paraId="4D3C746E" w14:textId="77777777" w:rsidR="00114E8C" w:rsidRPr="00727962" w:rsidRDefault="00114E8C" w:rsidP="00636364">
            <w:pPr>
              <w:pStyle w:val="TAL"/>
              <w:rPr>
                <w:lang w:eastAsia="zh-CN"/>
              </w:rPr>
            </w:pPr>
            <w:r w:rsidRPr="00043C07">
              <w:t>18.3.1.2</w:t>
            </w:r>
          </w:p>
        </w:tc>
        <w:tc>
          <w:tcPr>
            <w:tcW w:w="4418" w:type="dxa"/>
            <w:vMerge w:val="restart"/>
            <w:tcBorders>
              <w:top w:val="nil"/>
              <w:left w:val="single" w:sz="4" w:space="0" w:color="auto"/>
              <w:right w:val="single" w:sz="4" w:space="0" w:color="auto"/>
            </w:tcBorders>
            <w:shd w:val="clear" w:color="auto" w:fill="FFFFFF"/>
          </w:tcPr>
          <w:p w14:paraId="234B89D6" w14:textId="77777777" w:rsidR="00114E8C" w:rsidRPr="00727962" w:rsidRDefault="00114E8C" w:rsidP="00636364">
            <w:pPr>
              <w:pStyle w:val="TAL"/>
            </w:pPr>
            <w:r w:rsidRPr="007D1787">
              <w:t>E-</w:t>
            </w:r>
            <w:proofErr w:type="spellStart"/>
            <w:r w:rsidRPr="007D1787">
              <w:t>UTRA</w:t>
            </w:r>
            <w:proofErr w:type="spellEnd"/>
            <w:r w:rsidRPr="007D1787">
              <w:t xml:space="preserve"> - NR SA FR1 Event triggered reporting tests for FR1 without </w:t>
            </w:r>
            <w:proofErr w:type="spellStart"/>
            <w:r w:rsidRPr="007D1787">
              <w:t>SSB</w:t>
            </w:r>
            <w:proofErr w:type="spellEnd"/>
            <w:r w:rsidRPr="007D1787">
              <w:t xml:space="preserve"> time index detection when </w:t>
            </w:r>
            <w:proofErr w:type="spellStart"/>
            <w:r w:rsidRPr="007D1787">
              <w:t>DRX</w:t>
            </w:r>
            <w:proofErr w:type="spellEnd"/>
            <w:r w:rsidRPr="007D1787">
              <w:t xml:space="preserve"> is used</w:t>
            </w:r>
          </w:p>
        </w:tc>
        <w:tc>
          <w:tcPr>
            <w:tcW w:w="849" w:type="dxa"/>
            <w:vMerge w:val="restart"/>
            <w:tcBorders>
              <w:top w:val="nil"/>
              <w:left w:val="single" w:sz="4" w:space="0" w:color="auto"/>
              <w:right w:val="single" w:sz="4" w:space="0" w:color="auto"/>
            </w:tcBorders>
            <w:shd w:val="clear" w:color="auto" w:fill="FFFFFF"/>
          </w:tcPr>
          <w:p w14:paraId="23F3A379" w14:textId="77777777" w:rsidR="00114E8C" w:rsidRPr="004A1425" w:rsidRDefault="00114E8C" w:rsidP="00636364">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4D30C6F" w14:textId="461E0936" w:rsidR="00114E8C" w:rsidRDefault="00114E8C" w:rsidP="00636364">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3F90CFFF" w14:textId="77777777" w:rsidR="00114E8C" w:rsidRDefault="00114E8C" w:rsidP="00636364">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r>
              <w:rPr>
                <w:lang w:eastAsia="zh-CN"/>
              </w:rPr>
              <w:t xml:space="preserve">, </w:t>
            </w:r>
            <w:r w:rsidRPr="004A1425">
              <w:rPr>
                <w:lang w:eastAsia="zh-CN"/>
              </w:rPr>
              <w:t>E-</w:t>
            </w:r>
            <w:proofErr w:type="spellStart"/>
            <w:r w:rsidRPr="004A1425">
              <w:rPr>
                <w:lang w:eastAsia="zh-CN"/>
              </w:rPr>
              <w:t>UTRA</w:t>
            </w:r>
            <w:proofErr w:type="spellEnd"/>
            <w:r>
              <w:rPr>
                <w:lang w:eastAsia="zh-CN"/>
              </w:rPr>
              <w:t xml:space="preserve"> and long </w:t>
            </w:r>
            <w:proofErr w:type="spellStart"/>
            <w:r>
              <w:rPr>
                <w:lang w:eastAsia="zh-CN"/>
              </w:rPr>
              <w:t>DRX</w:t>
            </w:r>
            <w:proofErr w:type="spellEnd"/>
            <w:r>
              <w:rPr>
                <w:lang w:eastAsia="zh-CN"/>
              </w:rPr>
              <w:t xml:space="preserve"> cycle but don’t support per-FR gap</w:t>
            </w:r>
          </w:p>
        </w:tc>
        <w:tc>
          <w:tcPr>
            <w:tcW w:w="1964" w:type="dxa"/>
            <w:tcBorders>
              <w:top w:val="nil"/>
              <w:left w:val="single" w:sz="4" w:space="0" w:color="auto"/>
              <w:right w:val="single" w:sz="4" w:space="0" w:color="auto"/>
            </w:tcBorders>
            <w:shd w:val="clear" w:color="auto" w:fill="FFFFFF"/>
          </w:tcPr>
          <w:p w14:paraId="31884307" w14:textId="77777777" w:rsidR="00114E8C" w:rsidRPr="004A1425" w:rsidRDefault="00114E8C" w:rsidP="00636364">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538031C4" w14:textId="77777777" w:rsidR="00114E8C" w:rsidRDefault="00114E8C" w:rsidP="00636364">
            <w:pPr>
              <w:pStyle w:val="TAL"/>
            </w:pPr>
            <w:r>
              <w:t>2</w:t>
            </w:r>
            <w:r w:rsidRPr="004A1425">
              <w:t>R</w:t>
            </w:r>
            <w:r>
              <w:t>X</w:t>
            </w:r>
          </w:p>
        </w:tc>
      </w:tr>
      <w:tr w:rsidR="00114E8C" w:rsidRPr="004A1425" w14:paraId="488C013E" w14:textId="77777777" w:rsidTr="00636364">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0451FBC5" w14:textId="77777777" w:rsidR="00114E8C" w:rsidRPr="00043C07" w:rsidRDefault="00114E8C" w:rsidP="00636364">
            <w:pPr>
              <w:pStyle w:val="TAL"/>
            </w:pPr>
          </w:p>
        </w:tc>
        <w:tc>
          <w:tcPr>
            <w:tcW w:w="4418" w:type="dxa"/>
            <w:vMerge/>
            <w:tcBorders>
              <w:left w:val="single" w:sz="4" w:space="0" w:color="auto"/>
              <w:bottom w:val="single" w:sz="4" w:space="0" w:color="auto"/>
              <w:right w:val="single" w:sz="4" w:space="0" w:color="auto"/>
            </w:tcBorders>
            <w:shd w:val="clear" w:color="auto" w:fill="FFFFFF"/>
          </w:tcPr>
          <w:p w14:paraId="58346F3C" w14:textId="77777777" w:rsidR="00114E8C" w:rsidRPr="007D1787" w:rsidRDefault="00114E8C" w:rsidP="00636364">
            <w:pPr>
              <w:pStyle w:val="TAL"/>
            </w:pPr>
          </w:p>
        </w:tc>
        <w:tc>
          <w:tcPr>
            <w:tcW w:w="849" w:type="dxa"/>
            <w:vMerge/>
            <w:tcBorders>
              <w:left w:val="single" w:sz="4" w:space="0" w:color="auto"/>
              <w:bottom w:val="single" w:sz="4" w:space="0" w:color="auto"/>
              <w:right w:val="single" w:sz="4" w:space="0" w:color="auto"/>
            </w:tcBorders>
            <w:shd w:val="clear" w:color="auto" w:fill="FFFFFF"/>
          </w:tcPr>
          <w:p w14:paraId="6E9C3340" w14:textId="77777777" w:rsidR="00114E8C" w:rsidRPr="00D019A6" w:rsidRDefault="00114E8C" w:rsidP="0063636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671203" w14:textId="095441A0" w:rsidR="00114E8C" w:rsidRDefault="00114E8C" w:rsidP="00636364">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022AEF5C" w14:textId="77777777" w:rsidR="00114E8C" w:rsidRDefault="00114E8C" w:rsidP="00636364">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r>
              <w:rPr>
                <w:lang w:eastAsia="zh-CN"/>
              </w:rPr>
              <w:t xml:space="preserve">, </w:t>
            </w:r>
            <w:r w:rsidRPr="004A1425">
              <w:rPr>
                <w:lang w:eastAsia="zh-CN"/>
              </w:rPr>
              <w:t>E-</w:t>
            </w:r>
            <w:proofErr w:type="spellStart"/>
            <w:r w:rsidRPr="004A1425">
              <w:rPr>
                <w:lang w:eastAsia="zh-CN"/>
              </w:rPr>
              <w:t>UTRA</w:t>
            </w:r>
            <w:proofErr w:type="spellEnd"/>
            <w:r>
              <w:rPr>
                <w:lang w:eastAsia="zh-CN"/>
              </w:rPr>
              <w:t xml:space="preserve">, long </w:t>
            </w:r>
            <w:proofErr w:type="spellStart"/>
            <w:r>
              <w:rPr>
                <w:lang w:eastAsia="zh-CN"/>
              </w:rPr>
              <w:t>DRX</w:t>
            </w:r>
            <w:proofErr w:type="spellEnd"/>
            <w:r>
              <w:rPr>
                <w:lang w:eastAsia="zh-CN"/>
              </w:rPr>
              <w:t xml:space="preserve">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442D500C" w14:textId="77777777" w:rsidR="00114E8C" w:rsidRPr="004A1425" w:rsidRDefault="00114E8C" w:rsidP="00636364">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1964BBF9" w14:textId="77777777" w:rsidR="00114E8C" w:rsidRDefault="00114E8C" w:rsidP="00636364">
            <w:pPr>
              <w:pStyle w:val="TAL"/>
            </w:pPr>
            <w:r>
              <w:t>2</w:t>
            </w:r>
            <w:r w:rsidRPr="004A1425">
              <w:t>R</w:t>
            </w:r>
            <w:r>
              <w:t>X</w:t>
            </w:r>
          </w:p>
        </w:tc>
      </w:tr>
      <w:tr w:rsidR="00114E8C" w:rsidRPr="004A1425" w14:paraId="3D074899" w14:textId="77777777" w:rsidTr="00636364">
        <w:trPr>
          <w:trHeight w:val="181"/>
          <w:jc w:val="center"/>
        </w:trPr>
        <w:tc>
          <w:tcPr>
            <w:tcW w:w="1157" w:type="dxa"/>
            <w:vMerge w:val="restart"/>
            <w:tcBorders>
              <w:top w:val="nil"/>
              <w:left w:val="single" w:sz="4" w:space="0" w:color="auto"/>
              <w:right w:val="single" w:sz="4" w:space="0" w:color="auto"/>
            </w:tcBorders>
            <w:shd w:val="clear" w:color="auto" w:fill="FFFFFF"/>
          </w:tcPr>
          <w:p w14:paraId="3E1893CC" w14:textId="77777777" w:rsidR="00114E8C" w:rsidRPr="00727962" w:rsidRDefault="00114E8C" w:rsidP="00636364">
            <w:pPr>
              <w:pStyle w:val="TAL"/>
              <w:rPr>
                <w:lang w:eastAsia="zh-CN"/>
              </w:rPr>
            </w:pPr>
            <w:r w:rsidRPr="00043C07">
              <w:t>18.3.1.3</w:t>
            </w:r>
          </w:p>
        </w:tc>
        <w:tc>
          <w:tcPr>
            <w:tcW w:w="4418" w:type="dxa"/>
            <w:vMerge w:val="restart"/>
            <w:tcBorders>
              <w:top w:val="nil"/>
              <w:left w:val="single" w:sz="4" w:space="0" w:color="auto"/>
              <w:right w:val="single" w:sz="4" w:space="0" w:color="auto"/>
            </w:tcBorders>
            <w:shd w:val="clear" w:color="auto" w:fill="FFFFFF"/>
          </w:tcPr>
          <w:p w14:paraId="4FEABEA4" w14:textId="77777777" w:rsidR="00114E8C" w:rsidRPr="00727962" w:rsidRDefault="00114E8C" w:rsidP="00636364">
            <w:pPr>
              <w:pStyle w:val="TAL"/>
            </w:pPr>
            <w:r w:rsidRPr="007D1787">
              <w:t>E-</w:t>
            </w:r>
            <w:proofErr w:type="spellStart"/>
            <w:r w:rsidRPr="007D1787">
              <w:t>UTRA</w:t>
            </w:r>
            <w:proofErr w:type="spellEnd"/>
            <w:r w:rsidRPr="007D1787">
              <w:t xml:space="preserve"> - NR SA FR1 Event triggered reporting tests for FR1 with </w:t>
            </w:r>
            <w:proofErr w:type="spellStart"/>
            <w:r w:rsidRPr="007D1787">
              <w:t>SSB</w:t>
            </w:r>
            <w:proofErr w:type="spellEnd"/>
            <w:r w:rsidRPr="007D1787">
              <w:t xml:space="preserve"> time index detection when </w:t>
            </w:r>
            <w:proofErr w:type="spellStart"/>
            <w:r w:rsidRPr="007D1787">
              <w:t>DRX</w:t>
            </w:r>
            <w:proofErr w:type="spellEnd"/>
            <w:r w:rsidRPr="007D1787">
              <w:t xml:space="preserve"> is not used</w:t>
            </w:r>
          </w:p>
        </w:tc>
        <w:tc>
          <w:tcPr>
            <w:tcW w:w="849" w:type="dxa"/>
            <w:vMerge w:val="restart"/>
            <w:tcBorders>
              <w:top w:val="nil"/>
              <w:left w:val="single" w:sz="4" w:space="0" w:color="auto"/>
              <w:right w:val="single" w:sz="4" w:space="0" w:color="auto"/>
            </w:tcBorders>
            <w:shd w:val="clear" w:color="auto" w:fill="FFFFFF"/>
          </w:tcPr>
          <w:p w14:paraId="7BA088FE" w14:textId="77777777" w:rsidR="00114E8C" w:rsidRPr="004A1425" w:rsidRDefault="00114E8C" w:rsidP="00636364">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8B47C4C" w14:textId="006644E9" w:rsidR="00114E8C" w:rsidRDefault="00114E8C" w:rsidP="00636364">
            <w:pPr>
              <w:pStyle w:val="TAL"/>
              <w:rPr>
                <w:lang w:eastAsia="zh-CN"/>
              </w:rPr>
            </w:pPr>
            <w:r>
              <w:rPr>
                <w:rFonts w:hint="eastAsia"/>
                <w:lang w:eastAsia="zh-CN"/>
              </w:rPr>
              <w:t>C</w:t>
            </w:r>
            <w:r>
              <w:t>230</w:t>
            </w:r>
          </w:p>
        </w:tc>
        <w:tc>
          <w:tcPr>
            <w:tcW w:w="3129" w:type="dxa"/>
            <w:tcBorders>
              <w:top w:val="single" w:sz="4" w:space="0" w:color="auto"/>
              <w:left w:val="single" w:sz="4" w:space="0" w:color="auto"/>
              <w:right w:val="single" w:sz="4" w:space="0" w:color="auto"/>
            </w:tcBorders>
            <w:shd w:val="clear" w:color="auto" w:fill="FFFFFF"/>
          </w:tcPr>
          <w:p w14:paraId="1F114B8C" w14:textId="77777777" w:rsidR="00114E8C" w:rsidRDefault="00114E8C" w:rsidP="00636364">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 and E-</w:t>
            </w:r>
            <w:proofErr w:type="spellStart"/>
            <w:r w:rsidRPr="004A1425">
              <w:rPr>
                <w:lang w:eastAsia="zh-CN"/>
              </w:rPr>
              <w:t>UTRA</w:t>
            </w:r>
            <w:proofErr w:type="spellEnd"/>
            <w:r>
              <w:rPr>
                <w:lang w:eastAsia="zh-CN"/>
              </w:rPr>
              <w:t xml:space="preserve"> but don’t support per-FR gap</w:t>
            </w:r>
          </w:p>
        </w:tc>
        <w:tc>
          <w:tcPr>
            <w:tcW w:w="1964" w:type="dxa"/>
            <w:tcBorders>
              <w:top w:val="nil"/>
              <w:left w:val="single" w:sz="4" w:space="0" w:color="auto"/>
              <w:right w:val="single" w:sz="4" w:space="0" w:color="auto"/>
            </w:tcBorders>
            <w:shd w:val="clear" w:color="auto" w:fill="FFFFFF"/>
          </w:tcPr>
          <w:p w14:paraId="758C0ED3" w14:textId="77777777" w:rsidR="00114E8C" w:rsidRPr="004A1425" w:rsidRDefault="00114E8C" w:rsidP="00636364">
            <w:pPr>
              <w:pStyle w:val="TAL"/>
              <w:rPr>
                <w:lang w:eastAsia="zh-TW"/>
              </w:rPr>
            </w:pPr>
            <w:r>
              <w:rPr>
                <w:rFonts w:hint="eastAsia"/>
                <w:lang w:eastAsia="zh-CN"/>
              </w:rPr>
              <w:t>F</w:t>
            </w:r>
            <w:r>
              <w:rPr>
                <w:lang w:eastAsia="zh-CN"/>
              </w:rPr>
              <w:t>or sub-test 1</w:t>
            </w:r>
          </w:p>
        </w:tc>
        <w:tc>
          <w:tcPr>
            <w:tcW w:w="1417" w:type="dxa"/>
            <w:tcBorders>
              <w:top w:val="nil"/>
              <w:left w:val="single" w:sz="4" w:space="0" w:color="auto"/>
              <w:right w:val="single" w:sz="4" w:space="0" w:color="auto"/>
            </w:tcBorders>
            <w:shd w:val="clear" w:color="auto" w:fill="FFFFFF"/>
          </w:tcPr>
          <w:p w14:paraId="1921B41C" w14:textId="77777777" w:rsidR="00114E8C" w:rsidRDefault="00114E8C" w:rsidP="00636364">
            <w:pPr>
              <w:pStyle w:val="TAL"/>
            </w:pPr>
            <w:r>
              <w:t>2</w:t>
            </w:r>
            <w:r w:rsidRPr="004A1425">
              <w:t>R</w:t>
            </w:r>
            <w:r>
              <w:t>X</w:t>
            </w:r>
          </w:p>
        </w:tc>
      </w:tr>
      <w:tr w:rsidR="00114E8C" w:rsidRPr="004A1425" w14:paraId="55687486" w14:textId="77777777" w:rsidTr="00636364">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5B78F8C9" w14:textId="77777777" w:rsidR="00114E8C" w:rsidRPr="00043C07" w:rsidRDefault="00114E8C" w:rsidP="00636364">
            <w:pPr>
              <w:pStyle w:val="TAL"/>
            </w:pPr>
          </w:p>
        </w:tc>
        <w:tc>
          <w:tcPr>
            <w:tcW w:w="4418" w:type="dxa"/>
            <w:vMerge/>
            <w:tcBorders>
              <w:left w:val="single" w:sz="4" w:space="0" w:color="auto"/>
              <w:bottom w:val="single" w:sz="4" w:space="0" w:color="auto"/>
              <w:right w:val="single" w:sz="4" w:space="0" w:color="auto"/>
            </w:tcBorders>
            <w:shd w:val="clear" w:color="auto" w:fill="FFFFFF"/>
          </w:tcPr>
          <w:p w14:paraId="4AED23BD" w14:textId="77777777" w:rsidR="00114E8C" w:rsidRPr="007D1787" w:rsidRDefault="00114E8C" w:rsidP="00636364">
            <w:pPr>
              <w:pStyle w:val="TAL"/>
            </w:pPr>
          </w:p>
        </w:tc>
        <w:tc>
          <w:tcPr>
            <w:tcW w:w="849" w:type="dxa"/>
            <w:vMerge/>
            <w:tcBorders>
              <w:left w:val="single" w:sz="4" w:space="0" w:color="auto"/>
              <w:bottom w:val="single" w:sz="4" w:space="0" w:color="auto"/>
              <w:right w:val="single" w:sz="4" w:space="0" w:color="auto"/>
            </w:tcBorders>
            <w:shd w:val="clear" w:color="auto" w:fill="FFFFFF"/>
          </w:tcPr>
          <w:p w14:paraId="0680F902" w14:textId="77777777" w:rsidR="00114E8C" w:rsidRPr="00D019A6" w:rsidRDefault="00114E8C" w:rsidP="0063636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CDD720F" w14:textId="6E6E5172" w:rsidR="00114E8C" w:rsidRDefault="00114E8C" w:rsidP="00636364">
            <w:pPr>
              <w:pStyle w:val="TAL"/>
              <w:rPr>
                <w:lang w:eastAsia="zh-CN"/>
              </w:rPr>
            </w:pPr>
            <w:r>
              <w:rPr>
                <w:rFonts w:hint="eastAsia"/>
                <w:lang w:eastAsia="zh-CN"/>
              </w:rPr>
              <w:t>C</w:t>
            </w:r>
            <w:r>
              <w:t>231</w:t>
            </w:r>
          </w:p>
        </w:tc>
        <w:tc>
          <w:tcPr>
            <w:tcW w:w="3129" w:type="dxa"/>
            <w:tcBorders>
              <w:left w:val="single" w:sz="4" w:space="0" w:color="auto"/>
              <w:bottom w:val="single" w:sz="4" w:space="0" w:color="auto"/>
              <w:right w:val="single" w:sz="4" w:space="0" w:color="auto"/>
            </w:tcBorders>
            <w:shd w:val="clear" w:color="auto" w:fill="FFFFFF"/>
          </w:tcPr>
          <w:p w14:paraId="766D62FE" w14:textId="77777777" w:rsidR="00114E8C" w:rsidRDefault="00114E8C" w:rsidP="00636364">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r>
              <w:rPr>
                <w:lang w:eastAsia="zh-CN"/>
              </w:rPr>
              <w:t xml:space="preserve">, </w:t>
            </w:r>
            <w:r w:rsidRPr="004A1425">
              <w:rPr>
                <w:lang w:eastAsia="zh-CN"/>
              </w:rPr>
              <w:t>E-</w:t>
            </w:r>
            <w:proofErr w:type="spellStart"/>
            <w:r w:rsidRPr="004A1425">
              <w:rPr>
                <w:lang w:eastAsia="zh-CN"/>
              </w:rPr>
              <w:t>UTRA</w:t>
            </w:r>
            <w:proofErr w:type="spellEnd"/>
            <w:r>
              <w:rPr>
                <w:lang w:eastAsia="zh-CN"/>
              </w:rPr>
              <w:t>, per-FR gap and gap pattern #4</w:t>
            </w:r>
          </w:p>
        </w:tc>
        <w:tc>
          <w:tcPr>
            <w:tcW w:w="1964" w:type="dxa"/>
            <w:tcBorders>
              <w:left w:val="single" w:sz="4" w:space="0" w:color="auto"/>
              <w:bottom w:val="single" w:sz="4" w:space="0" w:color="auto"/>
              <w:right w:val="single" w:sz="4" w:space="0" w:color="auto"/>
            </w:tcBorders>
            <w:shd w:val="clear" w:color="auto" w:fill="FFFFFF"/>
          </w:tcPr>
          <w:p w14:paraId="5D7B974B" w14:textId="77777777" w:rsidR="00114E8C" w:rsidRPr="004A1425" w:rsidRDefault="00114E8C" w:rsidP="00636364">
            <w:pPr>
              <w:pStyle w:val="TAL"/>
              <w:rPr>
                <w:lang w:eastAsia="zh-TW"/>
              </w:rPr>
            </w:pPr>
            <w:r>
              <w:rPr>
                <w:rFonts w:hint="eastAsia"/>
                <w:lang w:eastAsia="zh-CN"/>
              </w:rPr>
              <w:t>F</w:t>
            </w:r>
            <w:r>
              <w:rPr>
                <w:lang w:eastAsia="zh-CN"/>
              </w:rPr>
              <w:t>or sub-test 2</w:t>
            </w:r>
          </w:p>
        </w:tc>
        <w:tc>
          <w:tcPr>
            <w:tcW w:w="1417" w:type="dxa"/>
            <w:tcBorders>
              <w:left w:val="single" w:sz="4" w:space="0" w:color="auto"/>
              <w:bottom w:val="single" w:sz="4" w:space="0" w:color="auto"/>
              <w:right w:val="single" w:sz="4" w:space="0" w:color="auto"/>
            </w:tcBorders>
            <w:shd w:val="clear" w:color="auto" w:fill="FFFFFF"/>
          </w:tcPr>
          <w:p w14:paraId="6967FD2C" w14:textId="77777777" w:rsidR="00114E8C" w:rsidRDefault="00114E8C" w:rsidP="00636364">
            <w:pPr>
              <w:pStyle w:val="TAL"/>
            </w:pPr>
            <w:r>
              <w:t>2</w:t>
            </w:r>
            <w:r w:rsidRPr="004A1425">
              <w:t>R</w:t>
            </w:r>
            <w:r>
              <w:t>X</w:t>
            </w:r>
          </w:p>
        </w:tc>
      </w:tr>
      <w:tr w:rsidR="00114E8C" w:rsidRPr="004A1425" w14:paraId="7620CFC7" w14:textId="77777777" w:rsidTr="00636364">
        <w:trPr>
          <w:trHeight w:val="181"/>
          <w:jc w:val="center"/>
        </w:trPr>
        <w:tc>
          <w:tcPr>
            <w:tcW w:w="1157" w:type="dxa"/>
            <w:vMerge w:val="restart"/>
            <w:tcBorders>
              <w:top w:val="nil"/>
              <w:left w:val="single" w:sz="4" w:space="0" w:color="auto"/>
              <w:right w:val="single" w:sz="4" w:space="0" w:color="auto"/>
            </w:tcBorders>
            <w:shd w:val="clear" w:color="auto" w:fill="FFFFFF"/>
          </w:tcPr>
          <w:p w14:paraId="234B15F8" w14:textId="77777777" w:rsidR="00114E8C" w:rsidRPr="00727962" w:rsidRDefault="00114E8C" w:rsidP="00636364">
            <w:pPr>
              <w:pStyle w:val="TAL"/>
              <w:rPr>
                <w:lang w:eastAsia="zh-CN"/>
              </w:rPr>
            </w:pPr>
            <w:r w:rsidRPr="00043C07">
              <w:t>18.3.1.4</w:t>
            </w:r>
          </w:p>
        </w:tc>
        <w:tc>
          <w:tcPr>
            <w:tcW w:w="4418" w:type="dxa"/>
            <w:vMerge w:val="restart"/>
            <w:tcBorders>
              <w:top w:val="nil"/>
              <w:left w:val="single" w:sz="4" w:space="0" w:color="auto"/>
              <w:right w:val="single" w:sz="4" w:space="0" w:color="auto"/>
            </w:tcBorders>
            <w:shd w:val="clear" w:color="auto" w:fill="FFFFFF"/>
          </w:tcPr>
          <w:p w14:paraId="1296840B" w14:textId="77777777" w:rsidR="00114E8C" w:rsidRPr="00727962" w:rsidRDefault="00114E8C" w:rsidP="00636364">
            <w:pPr>
              <w:pStyle w:val="TAL"/>
            </w:pPr>
            <w:r w:rsidRPr="007D1787">
              <w:t>E-</w:t>
            </w:r>
            <w:proofErr w:type="spellStart"/>
            <w:r w:rsidRPr="007D1787">
              <w:t>UTRA</w:t>
            </w:r>
            <w:proofErr w:type="spellEnd"/>
            <w:r w:rsidRPr="007D1787">
              <w:t xml:space="preserve"> - NR SA FR1 Event triggered reporting tests for FR1 with </w:t>
            </w:r>
            <w:proofErr w:type="spellStart"/>
            <w:r w:rsidRPr="007D1787">
              <w:t>SSB</w:t>
            </w:r>
            <w:proofErr w:type="spellEnd"/>
            <w:r w:rsidRPr="007D1787">
              <w:t xml:space="preserve"> time index detection when </w:t>
            </w:r>
            <w:proofErr w:type="spellStart"/>
            <w:r w:rsidRPr="007D1787">
              <w:t>DRX</w:t>
            </w:r>
            <w:proofErr w:type="spellEnd"/>
            <w:r w:rsidRPr="007D1787">
              <w:t xml:space="preserve"> is used</w:t>
            </w:r>
          </w:p>
        </w:tc>
        <w:tc>
          <w:tcPr>
            <w:tcW w:w="849" w:type="dxa"/>
            <w:vMerge w:val="restart"/>
            <w:tcBorders>
              <w:top w:val="nil"/>
              <w:left w:val="single" w:sz="4" w:space="0" w:color="auto"/>
              <w:right w:val="single" w:sz="4" w:space="0" w:color="auto"/>
            </w:tcBorders>
            <w:shd w:val="clear" w:color="auto" w:fill="FFFFFF"/>
          </w:tcPr>
          <w:p w14:paraId="33544F45" w14:textId="77777777" w:rsidR="00114E8C" w:rsidRPr="004A1425" w:rsidRDefault="00114E8C" w:rsidP="00636364">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471E986" w14:textId="1937621A" w:rsidR="00114E8C" w:rsidRDefault="00114E8C" w:rsidP="00636364">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6118A341" w14:textId="77777777" w:rsidR="00114E8C" w:rsidRDefault="00114E8C" w:rsidP="00636364">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r>
              <w:rPr>
                <w:lang w:eastAsia="zh-CN"/>
              </w:rPr>
              <w:t xml:space="preserve">, </w:t>
            </w:r>
            <w:r w:rsidRPr="004A1425">
              <w:rPr>
                <w:lang w:eastAsia="zh-CN"/>
              </w:rPr>
              <w:t>E-</w:t>
            </w:r>
            <w:proofErr w:type="spellStart"/>
            <w:r w:rsidRPr="004A1425">
              <w:rPr>
                <w:lang w:eastAsia="zh-CN"/>
              </w:rPr>
              <w:t>UTRA</w:t>
            </w:r>
            <w:proofErr w:type="spellEnd"/>
            <w:r>
              <w:rPr>
                <w:lang w:eastAsia="zh-CN"/>
              </w:rPr>
              <w:t xml:space="preserve"> and long </w:t>
            </w:r>
            <w:proofErr w:type="spellStart"/>
            <w:r>
              <w:rPr>
                <w:lang w:eastAsia="zh-CN"/>
              </w:rPr>
              <w:t>DRX</w:t>
            </w:r>
            <w:proofErr w:type="spellEnd"/>
            <w:r>
              <w:rPr>
                <w:lang w:eastAsia="zh-CN"/>
              </w:rPr>
              <w:t xml:space="preserve"> cycle but don’t support per-FR gap</w:t>
            </w:r>
          </w:p>
        </w:tc>
        <w:tc>
          <w:tcPr>
            <w:tcW w:w="1964" w:type="dxa"/>
            <w:tcBorders>
              <w:top w:val="nil"/>
              <w:left w:val="single" w:sz="4" w:space="0" w:color="auto"/>
              <w:right w:val="single" w:sz="4" w:space="0" w:color="auto"/>
            </w:tcBorders>
            <w:shd w:val="clear" w:color="auto" w:fill="FFFFFF"/>
          </w:tcPr>
          <w:p w14:paraId="093BCBD5" w14:textId="77777777" w:rsidR="00114E8C" w:rsidRPr="004A1425" w:rsidRDefault="00114E8C" w:rsidP="00636364">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56076E56" w14:textId="77777777" w:rsidR="00114E8C" w:rsidRDefault="00114E8C" w:rsidP="00636364">
            <w:pPr>
              <w:pStyle w:val="TAL"/>
            </w:pPr>
            <w:r>
              <w:t>2</w:t>
            </w:r>
            <w:r w:rsidRPr="004A1425">
              <w:t>R</w:t>
            </w:r>
            <w:r>
              <w:t>X</w:t>
            </w:r>
          </w:p>
        </w:tc>
      </w:tr>
      <w:tr w:rsidR="00114E8C" w:rsidRPr="004A1425" w14:paraId="679F7D22" w14:textId="77777777" w:rsidTr="00636364">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63CFECC4" w14:textId="77777777" w:rsidR="00114E8C" w:rsidRPr="00043C07" w:rsidRDefault="00114E8C" w:rsidP="00636364">
            <w:pPr>
              <w:pStyle w:val="TAL"/>
            </w:pPr>
          </w:p>
        </w:tc>
        <w:tc>
          <w:tcPr>
            <w:tcW w:w="4418" w:type="dxa"/>
            <w:vMerge/>
            <w:tcBorders>
              <w:left w:val="single" w:sz="4" w:space="0" w:color="auto"/>
              <w:bottom w:val="single" w:sz="4" w:space="0" w:color="auto"/>
              <w:right w:val="single" w:sz="4" w:space="0" w:color="auto"/>
            </w:tcBorders>
            <w:shd w:val="clear" w:color="auto" w:fill="FFFFFF"/>
          </w:tcPr>
          <w:p w14:paraId="3ABB1590" w14:textId="77777777" w:rsidR="00114E8C" w:rsidRPr="007D1787" w:rsidRDefault="00114E8C" w:rsidP="00636364">
            <w:pPr>
              <w:pStyle w:val="TAL"/>
            </w:pPr>
          </w:p>
        </w:tc>
        <w:tc>
          <w:tcPr>
            <w:tcW w:w="849" w:type="dxa"/>
            <w:vMerge/>
            <w:tcBorders>
              <w:left w:val="single" w:sz="4" w:space="0" w:color="auto"/>
              <w:bottom w:val="single" w:sz="4" w:space="0" w:color="auto"/>
              <w:right w:val="single" w:sz="4" w:space="0" w:color="auto"/>
            </w:tcBorders>
            <w:shd w:val="clear" w:color="auto" w:fill="FFFFFF"/>
          </w:tcPr>
          <w:p w14:paraId="3637008B" w14:textId="77777777" w:rsidR="00114E8C" w:rsidRPr="00D019A6" w:rsidRDefault="00114E8C" w:rsidP="0063636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71C960E" w14:textId="7CBB3FA8" w:rsidR="00114E8C" w:rsidRDefault="00114E8C" w:rsidP="00636364">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1EB594D1" w14:textId="77777777" w:rsidR="00114E8C" w:rsidRDefault="00114E8C" w:rsidP="00636364">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r>
              <w:rPr>
                <w:lang w:eastAsia="zh-CN"/>
              </w:rPr>
              <w:t xml:space="preserve">, </w:t>
            </w:r>
            <w:r w:rsidRPr="004A1425">
              <w:rPr>
                <w:lang w:eastAsia="zh-CN"/>
              </w:rPr>
              <w:t>E-</w:t>
            </w:r>
            <w:proofErr w:type="spellStart"/>
            <w:r w:rsidRPr="004A1425">
              <w:rPr>
                <w:lang w:eastAsia="zh-CN"/>
              </w:rPr>
              <w:t>UTRA</w:t>
            </w:r>
            <w:proofErr w:type="spellEnd"/>
            <w:r>
              <w:rPr>
                <w:lang w:eastAsia="zh-CN"/>
              </w:rPr>
              <w:t xml:space="preserve">, long </w:t>
            </w:r>
            <w:proofErr w:type="spellStart"/>
            <w:r>
              <w:rPr>
                <w:lang w:eastAsia="zh-CN"/>
              </w:rPr>
              <w:t>DRX</w:t>
            </w:r>
            <w:proofErr w:type="spellEnd"/>
            <w:r>
              <w:rPr>
                <w:lang w:eastAsia="zh-CN"/>
              </w:rPr>
              <w:t xml:space="preserve">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371AE7F9" w14:textId="77777777" w:rsidR="00114E8C" w:rsidRPr="004A1425" w:rsidRDefault="00114E8C" w:rsidP="00636364">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1E421154" w14:textId="77777777" w:rsidR="00114E8C" w:rsidRDefault="00114E8C" w:rsidP="00636364">
            <w:pPr>
              <w:pStyle w:val="TAL"/>
            </w:pPr>
            <w:r>
              <w:t>2</w:t>
            </w:r>
            <w:r w:rsidRPr="004A1425">
              <w:t>R</w:t>
            </w:r>
            <w:r>
              <w:t>X</w:t>
            </w:r>
          </w:p>
        </w:tc>
      </w:tr>
      <w:tr w:rsidR="00114E8C" w:rsidRPr="004A1425" w14:paraId="5D2A5289" w14:textId="77777777" w:rsidTr="00636364">
        <w:trPr>
          <w:jc w:val="center"/>
          <w:ins w:id="49" w:author="Huawei" w:date="2023-04-13T10:56:00Z"/>
        </w:trPr>
        <w:tc>
          <w:tcPr>
            <w:tcW w:w="1157" w:type="dxa"/>
            <w:tcBorders>
              <w:top w:val="nil"/>
              <w:left w:val="single" w:sz="4" w:space="0" w:color="auto"/>
              <w:right w:val="single" w:sz="4" w:space="0" w:color="auto"/>
            </w:tcBorders>
            <w:shd w:val="clear" w:color="auto" w:fill="FFFFFF"/>
          </w:tcPr>
          <w:p w14:paraId="08244F54" w14:textId="7D1DC0AD" w:rsidR="00114E8C" w:rsidRPr="00043C07" w:rsidRDefault="00114E8C" w:rsidP="00114E8C">
            <w:pPr>
              <w:pStyle w:val="TAL"/>
              <w:rPr>
                <w:ins w:id="50" w:author="Huawei" w:date="2023-04-13T10:56:00Z"/>
              </w:rPr>
            </w:pPr>
            <w:ins w:id="51" w:author="Huawei" w:date="2023-04-13T10:57:00Z">
              <w:r w:rsidRPr="00043C07">
                <w:t>18.3.1.5</w:t>
              </w:r>
            </w:ins>
          </w:p>
        </w:tc>
        <w:tc>
          <w:tcPr>
            <w:tcW w:w="4418" w:type="dxa"/>
            <w:tcBorders>
              <w:top w:val="nil"/>
              <w:left w:val="single" w:sz="4" w:space="0" w:color="auto"/>
              <w:right w:val="single" w:sz="4" w:space="0" w:color="auto"/>
            </w:tcBorders>
            <w:shd w:val="clear" w:color="auto" w:fill="FFFFFF"/>
          </w:tcPr>
          <w:p w14:paraId="74040B99" w14:textId="5E6AD6A8" w:rsidR="00114E8C" w:rsidRPr="007D1787" w:rsidRDefault="00114E8C" w:rsidP="00114E8C">
            <w:pPr>
              <w:pStyle w:val="TAL"/>
              <w:rPr>
                <w:ins w:id="52" w:author="Huawei" w:date="2023-04-13T10:56:00Z"/>
              </w:rPr>
            </w:pPr>
            <w:ins w:id="53" w:author="Huawei" w:date="2023-04-13T10:57:00Z">
              <w:r w:rsidRPr="007D1787">
                <w:t>E-</w:t>
              </w:r>
              <w:proofErr w:type="spellStart"/>
              <w:r w:rsidRPr="007D1787">
                <w:t>UTRA</w:t>
              </w:r>
              <w:proofErr w:type="spellEnd"/>
              <w:r w:rsidRPr="007D1787">
                <w:t xml:space="preserve"> - NR SA FR2 Event triggered reporting tests for FR2 without </w:t>
              </w:r>
              <w:proofErr w:type="spellStart"/>
              <w:r w:rsidRPr="007D1787">
                <w:t>SSB</w:t>
              </w:r>
              <w:proofErr w:type="spellEnd"/>
              <w:r w:rsidRPr="007D1787">
                <w:t xml:space="preserve"> time index detection when </w:t>
              </w:r>
              <w:proofErr w:type="spellStart"/>
              <w:r w:rsidRPr="007D1787">
                <w:t>DRX</w:t>
              </w:r>
              <w:proofErr w:type="spellEnd"/>
              <w:r w:rsidRPr="007D1787">
                <w:t xml:space="preserve"> is not used</w:t>
              </w:r>
            </w:ins>
          </w:p>
        </w:tc>
        <w:tc>
          <w:tcPr>
            <w:tcW w:w="849" w:type="dxa"/>
            <w:tcBorders>
              <w:top w:val="nil"/>
              <w:left w:val="single" w:sz="4" w:space="0" w:color="auto"/>
              <w:right w:val="single" w:sz="4" w:space="0" w:color="auto"/>
            </w:tcBorders>
            <w:shd w:val="clear" w:color="auto" w:fill="FFFFFF"/>
          </w:tcPr>
          <w:p w14:paraId="5A3DF4BA" w14:textId="2214A808" w:rsidR="00114E8C" w:rsidRPr="00D019A6" w:rsidRDefault="00114E8C" w:rsidP="00114E8C">
            <w:pPr>
              <w:pStyle w:val="TAL"/>
              <w:rPr>
                <w:ins w:id="54" w:author="Huawei" w:date="2023-04-13T10:56:00Z"/>
                <w:lang w:eastAsia="zh-CN"/>
              </w:rPr>
            </w:pPr>
            <w:ins w:id="55" w:author="Huawei" w:date="2023-04-13T10:57:00Z">
              <w:r w:rsidRPr="00B16BC9">
                <w:rPr>
                  <w:lang w:eastAsia="zh-CN"/>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5E25F10" w14:textId="24BABA95" w:rsidR="00114E8C" w:rsidRDefault="00114E8C" w:rsidP="00114E8C">
            <w:pPr>
              <w:pStyle w:val="TAL"/>
              <w:rPr>
                <w:ins w:id="56" w:author="Huawei" w:date="2023-04-13T10:56:00Z"/>
                <w:lang w:eastAsia="zh-CN"/>
              </w:rPr>
            </w:pPr>
            <w:ins w:id="57" w:author="Huawei" w:date="2023-04-13T10:57:00Z">
              <w:r>
                <w:rPr>
                  <w:rFonts w:hint="eastAsia"/>
                  <w:lang w:eastAsia="zh-CN"/>
                </w:rPr>
                <w:t>N</w:t>
              </w:r>
              <w:r>
                <w:rPr>
                  <w:lang w:eastAsia="zh-CN"/>
                </w:rPr>
                <w:t>/A</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86593F9" w14:textId="220627B6" w:rsidR="00114E8C" w:rsidRDefault="00114E8C" w:rsidP="00114E8C">
            <w:pPr>
              <w:pStyle w:val="TAL"/>
              <w:rPr>
                <w:ins w:id="58" w:author="Huawei" w:date="2023-04-13T10:56:00Z"/>
                <w:lang w:eastAsia="zh-CN"/>
              </w:rPr>
            </w:pPr>
            <w:ins w:id="59" w:author="Huawei" w:date="2023-04-13T10:58:00Z">
              <w:r w:rsidRPr="0009122A">
                <w:t>not recommended due to E-</w:t>
              </w:r>
              <w:proofErr w:type="spellStart"/>
              <w:r w:rsidRPr="0009122A">
                <w:t>UTRA</w:t>
              </w:r>
              <w:proofErr w:type="spellEnd"/>
              <w:r w:rsidRPr="0009122A">
                <w:t xml:space="preserve"> – FR2 testability issue</w:t>
              </w:r>
            </w:ins>
          </w:p>
        </w:tc>
        <w:tc>
          <w:tcPr>
            <w:tcW w:w="1964" w:type="dxa"/>
            <w:tcBorders>
              <w:top w:val="nil"/>
              <w:left w:val="single" w:sz="4" w:space="0" w:color="auto"/>
              <w:bottom w:val="single" w:sz="4" w:space="0" w:color="auto"/>
              <w:right w:val="single" w:sz="4" w:space="0" w:color="auto"/>
            </w:tcBorders>
            <w:shd w:val="clear" w:color="auto" w:fill="FFFFFF"/>
          </w:tcPr>
          <w:p w14:paraId="5BEA82E9" w14:textId="67C9A50B" w:rsidR="00114E8C" w:rsidRDefault="00114E8C" w:rsidP="00114E8C">
            <w:pPr>
              <w:pStyle w:val="TAL"/>
              <w:rPr>
                <w:ins w:id="60" w:author="Huawei" w:date="2023-04-13T10:56:00Z"/>
                <w:lang w:eastAsia="zh-CN"/>
              </w:rPr>
            </w:pPr>
            <w:ins w:id="61" w:author="Huawei" w:date="2023-04-13T10:58:00Z">
              <w:r w:rsidRPr="00231AC1">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cPr>
          <w:p w14:paraId="4EACFB1C" w14:textId="295F5318" w:rsidR="00114E8C" w:rsidRDefault="00114E8C" w:rsidP="00114E8C">
            <w:pPr>
              <w:pStyle w:val="TAL"/>
              <w:rPr>
                <w:ins w:id="62" w:author="Huawei" w:date="2023-04-13T10:56:00Z"/>
              </w:rPr>
            </w:pPr>
            <w:ins w:id="63" w:author="Huawei" w:date="2023-04-13T10:58:00Z">
              <w:r w:rsidRPr="00D502AB">
                <w:t>2RX</w:t>
              </w:r>
            </w:ins>
          </w:p>
        </w:tc>
      </w:tr>
      <w:tr w:rsidR="00114E8C" w:rsidRPr="004A1425" w14:paraId="5B01A3DC" w14:textId="77777777" w:rsidTr="00636364">
        <w:trPr>
          <w:jc w:val="center"/>
          <w:ins w:id="64" w:author="Huawei" w:date="2023-04-13T10:56:00Z"/>
        </w:trPr>
        <w:tc>
          <w:tcPr>
            <w:tcW w:w="1157" w:type="dxa"/>
            <w:tcBorders>
              <w:top w:val="nil"/>
              <w:left w:val="single" w:sz="4" w:space="0" w:color="auto"/>
              <w:right w:val="single" w:sz="4" w:space="0" w:color="auto"/>
            </w:tcBorders>
            <w:shd w:val="clear" w:color="auto" w:fill="FFFFFF"/>
          </w:tcPr>
          <w:p w14:paraId="36AE7074" w14:textId="61FE5016" w:rsidR="00114E8C" w:rsidRPr="00043C07" w:rsidRDefault="00114E8C" w:rsidP="00114E8C">
            <w:pPr>
              <w:pStyle w:val="TAL"/>
              <w:rPr>
                <w:ins w:id="65" w:author="Huawei" w:date="2023-04-13T10:56:00Z"/>
              </w:rPr>
            </w:pPr>
            <w:ins w:id="66" w:author="Huawei" w:date="2023-04-13T10:57:00Z">
              <w:r w:rsidRPr="00043C07">
                <w:lastRenderedPageBreak/>
                <w:t>18.3.1.</w:t>
              </w:r>
              <w:r>
                <w:t>6</w:t>
              </w:r>
            </w:ins>
          </w:p>
        </w:tc>
        <w:tc>
          <w:tcPr>
            <w:tcW w:w="4418" w:type="dxa"/>
            <w:tcBorders>
              <w:top w:val="nil"/>
              <w:left w:val="single" w:sz="4" w:space="0" w:color="auto"/>
              <w:right w:val="single" w:sz="4" w:space="0" w:color="auto"/>
            </w:tcBorders>
            <w:shd w:val="clear" w:color="auto" w:fill="FFFFFF"/>
          </w:tcPr>
          <w:p w14:paraId="5D1CDC78" w14:textId="50850D68" w:rsidR="00114E8C" w:rsidRPr="007D1787" w:rsidRDefault="00114E8C" w:rsidP="00114E8C">
            <w:pPr>
              <w:pStyle w:val="TAL"/>
              <w:rPr>
                <w:ins w:id="67" w:author="Huawei" w:date="2023-04-13T10:56:00Z"/>
              </w:rPr>
            </w:pPr>
            <w:ins w:id="68" w:author="Huawei" w:date="2023-04-13T10:57:00Z">
              <w:r w:rsidRPr="007D1787">
                <w:t>E-</w:t>
              </w:r>
              <w:proofErr w:type="spellStart"/>
              <w:r w:rsidRPr="007D1787">
                <w:t>UTRA</w:t>
              </w:r>
              <w:proofErr w:type="spellEnd"/>
              <w:r w:rsidRPr="007D1787">
                <w:t xml:space="preserve"> - NR SA FR2 Event triggered reporting tests for FR2 without </w:t>
              </w:r>
              <w:proofErr w:type="spellStart"/>
              <w:r w:rsidRPr="007D1787">
                <w:t>SSB</w:t>
              </w:r>
              <w:proofErr w:type="spellEnd"/>
              <w:r w:rsidRPr="007D1787">
                <w:t xml:space="preserve"> time index detection when </w:t>
              </w:r>
              <w:proofErr w:type="spellStart"/>
              <w:r w:rsidRPr="007D1787">
                <w:t>DRX</w:t>
              </w:r>
              <w:proofErr w:type="spellEnd"/>
              <w:r w:rsidRPr="007D1787">
                <w:t xml:space="preserve"> is used</w:t>
              </w:r>
            </w:ins>
          </w:p>
        </w:tc>
        <w:tc>
          <w:tcPr>
            <w:tcW w:w="849" w:type="dxa"/>
            <w:tcBorders>
              <w:top w:val="nil"/>
              <w:left w:val="single" w:sz="4" w:space="0" w:color="auto"/>
              <w:right w:val="single" w:sz="4" w:space="0" w:color="auto"/>
            </w:tcBorders>
            <w:shd w:val="clear" w:color="auto" w:fill="FFFFFF"/>
          </w:tcPr>
          <w:p w14:paraId="3742C8A0" w14:textId="0D7EF19B" w:rsidR="00114E8C" w:rsidRPr="00D019A6" w:rsidRDefault="00114E8C" w:rsidP="00114E8C">
            <w:pPr>
              <w:pStyle w:val="TAL"/>
              <w:rPr>
                <w:ins w:id="69" w:author="Huawei" w:date="2023-04-13T10:56:00Z"/>
                <w:lang w:eastAsia="zh-CN"/>
              </w:rPr>
            </w:pPr>
            <w:ins w:id="70" w:author="Huawei" w:date="2023-04-13T10:57:00Z">
              <w:r w:rsidRPr="00B16BC9">
                <w:rPr>
                  <w:lang w:eastAsia="zh-CN"/>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8178495" w14:textId="5AE31278" w:rsidR="00114E8C" w:rsidRDefault="00114E8C" w:rsidP="00114E8C">
            <w:pPr>
              <w:pStyle w:val="TAL"/>
              <w:rPr>
                <w:ins w:id="71" w:author="Huawei" w:date="2023-04-13T10:56:00Z"/>
                <w:lang w:eastAsia="zh-CN"/>
              </w:rPr>
            </w:pPr>
            <w:ins w:id="72" w:author="Huawei" w:date="2023-04-13T10:57:00Z">
              <w:r w:rsidRPr="00201979">
                <w:rPr>
                  <w:rFonts w:hint="eastAsia"/>
                  <w:lang w:eastAsia="zh-CN"/>
                </w:rPr>
                <w:t>N</w:t>
              </w:r>
              <w:r w:rsidRPr="00201979">
                <w:rPr>
                  <w:lang w:eastAsia="zh-CN"/>
                </w:rPr>
                <w:t>/A</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9461587" w14:textId="612E421D" w:rsidR="00114E8C" w:rsidRDefault="00114E8C" w:rsidP="00114E8C">
            <w:pPr>
              <w:pStyle w:val="TAL"/>
              <w:rPr>
                <w:ins w:id="73" w:author="Huawei" w:date="2023-04-13T10:56:00Z"/>
                <w:lang w:eastAsia="zh-CN"/>
              </w:rPr>
            </w:pPr>
            <w:ins w:id="74" w:author="Huawei" w:date="2023-04-13T10:58:00Z">
              <w:r w:rsidRPr="0009122A">
                <w:t>not recommended due to E-</w:t>
              </w:r>
              <w:proofErr w:type="spellStart"/>
              <w:r w:rsidRPr="0009122A">
                <w:t>UTRA</w:t>
              </w:r>
              <w:proofErr w:type="spellEnd"/>
              <w:r w:rsidRPr="0009122A">
                <w:t xml:space="preserve"> – FR2 testability issue</w:t>
              </w:r>
            </w:ins>
          </w:p>
        </w:tc>
        <w:tc>
          <w:tcPr>
            <w:tcW w:w="1964" w:type="dxa"/>
            <w:tcBorders>
              <w:top w:val="nil"/>
              <w:left w:val="single" w:sz="4" w:space="0" w:color="auto"/>
              <w:bottom w:val="single" w:sz="4" w:space="0" w:color="auto"/>
              <w:right w:val="single" w:sz="4" w:space="0" w:color="auto"/>
            </w:tcBorders>
            <w:shd w:val="clear" w:color="auto" w:fill="FFFFFF"/>
          </w:tcPr>
          <w:p w14:paraId="70B4CE3B" w14:textId="3DCD79AD" w:rsidR="00114E8C" w:rsidRDefault="00114E8C" w:rsidP="00114E8C">
            <w:pPr>
              <w:pStyle w:val="TAL"/>
              <w:rPr>
                <w:ins w:id="75" w:author="Huawei" w:date="2023-04-13T10:56:00Z"/>
                <w:lang w:eastAsia="zh-CN"/>
              </w:rPr>
            </w:pPr>
            <w:ins w:id="76" w:author="Huawei" w:date="2023-04-13T10:58:00Z">
              <w:r w:rsidRPr="00231AC1">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cPr>
          <w:p w14:paraId="6358A6BE" w14:textId="490385C7" w:rsidR="00114E8C" w:rsidRDefault="00114E8C" w:rsidP="00114E8C">
            <w:pPr>
              <w:pStyle w:val="TAL"/>
              <w:rPr>
                <w:ins w:id="77" w:author="Huawei" w:date="2023-04-13T10:56:00Z"/>
              </w:rPr>
            </w:pPr>
            <w:ins w:id="78" w:author="Huawei" w:date="2023-04-13T10:58:00Z">
              <w:r w:rsidRPr="00D502AB">
                <w:t>2RX</w:t>
              </w:r>
            </w:ins>
          </w:p>
        </w:tc>
      </w:tr>
      <w:tr w:rsidR="00114E8C" w:rsidRPr="004A1425" w14:paraId="0FD5DC8C" w14:textId="77777777" w:rsidTr="00636364">
        <w:trPr>
          <w:jc w:val="center"/>
          <w:ins w:id="79" w:author="Huawei" w:date="2023-04-13T10:56:00Z"/>
        </w:trPr>
        <w:tc>
          <w:tcPr>
            <w:tcW w:w="1157" w:type="dxa"/>
            <w:tcBorders>
              <w:top w:val="nil"/>
              <w:left w:val="single" w:sz="4" w:space="0" w:color="auto"/>
              <w:right w:val="single" w:sz="4" w:space="0" w:color="auto"/>
            </w:tcBorders>
            <w:shd w:val="clear" w:color="auto" w:fill="FFFFFF"/>
          </w:tcPr>
          <w:p w14:paraId="03573660" w14:textId="3888E594" w:rsidR="00114E8C" w:rsidRPr="00043C07" w:rsidRDefault="00114E8C" w:rsidP="00114E8C">
            <w:pPr>
              <w:pStyle w:val="TAL"/>
              <w:rPr>
                <w:ins w:id="80" w:author="Huawei" w:date="2023-04-13T10:56:00Z"/>
              </w:rPr>
            </w:pPr>
            <w:ins w:id="81" w:author="Huawei" w:date="2023-04-13T10:57:00Z">
              <w:r w:rsidRPr="00043C07">
                <w:t>18.3.1.</w:t>
              </w:r>
              <w:r>
                <w:t>7</w:t>
              </w:r>
            </w:ins>
          </w:p>
        </w:tc>
        <w:tc>
          <w:tcPr>
            <w:tcW w:w="4418" w:type="dxa"/>
            <w:tcBorders>
              <w:top w:val="nil"/>
              <w:left w:val="single" w:sz="4" w:space="0" w:color="auto"/>
              <w:right w:val="single" w:sz="4" w:space="0" w:color="auto"/>
            </w:tcBorders>
            <w:shd w:val="clear" w:color="auto" w:fill="FFFFFF"/>
          </w:tcPr>
          <w:p w14:paraId="43CDAB6F" w14:textId="7D0563D9" w:rsidR="00114E8C" w:rsidRPr="007D1787" w:rsidRDefault="00114E8C" w:rsidP="00114E8C">
            <w:pPr>
              <w:pStyle w:val="TAL"/>
              <w:rPr>
                <w:ins w:id="82" w:author="Huawei" w:date="2023-04-13T10:56:00Z"/>
              </w:rPr>
            </w:pPr>
            <w:ins w:id="83" w:author="Huawei" w:date="2023-04-13T10:57:00Z">
              <w:r w:rsidRPr="007D1787">
                <w:t>E-</w:t>
              </w:r>
              <w:proofErr w:type="spellStart"/>
              <w:r w:rsidRPr="007D1787">
                <w:t>UTRA</w:t>
              </w:r>
              <w:proofErr w:type="spellEnd"/>
              <w:r w:rsidRPr="007D1787">
                <w:t xml:space="preserve"> - NR SA FR2 Event triggered reporting tests for FR2 with </w:t>
              </w:r>
              <w:proofErr w:type="spellStart"/>
              <w:r w:rsidRPr="007D1787">
                <w:t>SSB</w:t>
              </w:r>
              <w:proofErr w:type="spellEnd"/>
              <w:r w:rsidRPr="007D1787">
                <w:t xml:space="preserve"> time index detection when </w:t>
              </w:r>
              <w:proofErr w:type="spellStart"/>
              <w:r w:rsidRPr="007D1787">
                <w:t>DRX</w:t>
              </w:r>
              <w:proofErr w:type="spellEnd"/>
              <w:r w:rsidRPr="007D1787">
                <w:t xml:space="preserve"> is not used</w:t>
              </w:r>
            </w:ins>
          </w:p>
        </w:tc>
        <w:tc>
          <w:tcPr>
            <w:tcW w:w="849" w:type="dxa"/>
            <w:tcBorders>
              <w:top w:val="nil"/>
              <w:left w:val="single" w:sz="4" w:space="0" w:color="auto"/>
              <w:right w:val="single" w:sz="4" w:space="0" w:color="auto"/>
            </w:tcBorders>
            <w:shd w:val="clear" w:color="auto" w:fill="FFFFFF"/>
          </w:tcPr>
          <w:p w14:paraId="4436A1C2" w14:textId="5A0791B6" w:rsidR="00114E8C" w:rsidRPr="00D019A6" w:rsidRDefault="00114E8C" w:rsidP="00114E8C">
            <w:pPr>
              <w:pStyle w:val="TAL"/>
              <w:rPr>
                <w:ins w:id="84" w:author="Huawei" w:date="2023-04-13T10:56:00Z"/>
                <w:lang w:eastAsia="zh-CN"/>
              </w:rPr>
            </w:pPr>
            <w:ins w:id="85" w:author="Huawei" w:date="2023-04-13T10:57:00Z">
              <w:r w:rsidRPr="00B16BC9">
                <w:rPr>
                  <w:lang w:eastAsia="zh-CN"/>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EE8608C" w14:textId="544874A3" w:rsidR="00114E8C" w:rsidRDefault="00114E8C" w:rsidP="00114E8C">
            <w:pPr>
              <w:pStyle w:val="TAL"/>
              <w:rPr>
                <w:ins w:id="86" w:author="Huawei" w:date="2023-04-13T10:56:00Z"/>
                <w:lang w:eastAsia="zh-CN"/>
              </w:rPr>
            </w:pPr>
            <w:ins w:id="87" w:author="Huawei" w:date="2023-04-13T10:57:00Z">
              <w:r w:rsidRPr="00201979">
                <w:rPr>
                  <w:rFonts w:hint="eastAsia"/>
                  <w:lang w:eastAsia="zh-CN"/>
                </w:rPr>
                <w:t>N</w:t>
              </w:r>
              <w:r w:rsidRPr="00201979">
                <w:rPr>
                  <w:lang w:eastAsia="zh-CN"/>
                </w:rPr>
                <w:t>/A</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3CCC93B" w14:textId="46AB39F0" w:rsidR="00114E8C" w:rsidRDefault="00114E8C" w:rsidP="00114E8C">
            <w:pPr>
              <w:pStyle w:val="TAL"/>
              <w:rPr>
                <w:ins w:id="88" w:author="Huawei" w:date="2023-04-13T10:56:00Z"/>
                <w:lang w:eastAsia="zh-CN"/>
              </w:rPr>
            </w:pPr>
            <w:ins w:id="89" w:author="Huawei" w:date="2023-04-13T10:58:00Z">
              <w:r w:rsidRPr="0009122A">
                <w:t>not recommended due to E-</w:t>
              </w:r>
              <w:proofErr w:type="spellStart"/>
              <w:r w:rsidRPr="0009122A">
                <w:t>UTRA</w:t>
              </w:r>
              <w:proofErr w:type="spellEnd"/>
              <w:r w:rsidRPr="0009122A">
                <w:t xml:space="preserve"> – FR2 testability issue</w:t>
              </w:r>
            </w:ins>
          </w:p>
        </w:tc>
        <w:tc>
          <w:tcPr>
            <w:tcW w:w="1964" w:type="dxa"/>
            <w:tcBorders>
              <w:top w:val="nil"/>
              <w:left w:val="single" w:sz="4" w:space="0" w:color="auto"/>
              <w:bottom w:val="single" w:sz="4" w:space="0" w:color="auto"/>
              <w:right w:val="single" w:sz="4" w:space="0" w:color="auto"/>
            </w:tcBorders>
            <w:shd w:val="clear" w:color="auto" w:fill="FFFFFF"/>
          </w:tcPr>
          <w:p w14:paraId="5250A557" w14:textId="0EC1C428" w:rsidR="00114E8C" w:rsidRDefault="00114E8C" w:rsidP="00114E8C">
            <w:pPr>
              <w:pStyle w:val="TAL"/>
              <w:rPr>
                <w:ins w:id="90" w:author="Huawei" w:date="2023-04-13T10:56:00Z"/>
                <w:lang w:eastAsia="zh-CN"/>
              </w:rPr>
            </w:pPr>
            <w:ins w:id="91" w:author="Huawei" w:date="2023-04-13T10:58:00Z">
              <w:r w:rsidRPr="00231AC1">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cPr>
          <w:p w14:paraId="7AE3CA53" w14:textId="272FF6C4" w:rsidR="00114E8C" w:rsidRDefault="00114E8C" w:rsidP="00114E8C">
            <w:pPr>
              <w:pStyle w:val="TAL"/>
              <w:rPr>
                <w:ins w:id="92" w:author="Huawei" w:date="2023-04-13T10:56:00Z"/>
              </w:rPr>
            </w:pPr>
            <w:ins w:id="93" w:author="Huawei" w:date="2023-04-13T10:58:00Z">
              <w:r w:rsidRPr="00D502AB">
                <w:t>2RX</w:t>
              </w:r>
            </w:ins>
          </w:p>
        </w:tc>
      </w:tr>
      <w:tr w:rsidR="00114E8C" w:rsidRPr="004A1425" w14:paraId="06599E6F" w14:textId="77777777" w:rsidTr="00114E8C">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4" w:author="Huawei" w:date="2023-04-13T11:00: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5" w:author="Huawei" w:date="2023-04-13T10:56:00Z"/>
          <w:trPrChange w:id="96" w:author="Huawei" w:date="2023-04-13T11:00: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cPrChange w:id="97" w:author="Huawei" w:date="2023-04-13T11:00:00Z">
              <w:tcPr>
                <w:tcW w:w="1157" w:type="dxa"/>
                <w:tcBorders>
                  <w:top w:val="nil"/>
                  <w:left w:val="single" w:sz="4" w:space="0" w:color="auto"/>
                  <w:right w:val="single" w:sz="4" w:space="0" w:color="auto"/>
                </w:tcBorders>
                <w:shd w:val="clear" w:color="auto" w:fill="FFFFFF"/>
              </w:tcPr>
            </w:tcPrChange>
          </w:tcPr>
          <w:p w14:paraId="5F526A70" w14:textId="26E3D541" w:rsidR="00114E8C" w:rsidRPr="00043C07" w:rsidRDefault="00114E8C" w:rsidP="00114E8C">
            <w:pPr>
              <w:pStyle w:val="TAL"/>
              <w:rPr>
                <w:ins w:id="98" w:author="Huawei" w:date="2023-04-13T10:56:00Z"/>
              </w:rPr>
            </w:pPr>
            <w:ins w:id="99" w:author="Huawei" w:date="2023-04-13T10:57:00Z">
              <w:r w:rsidRPr="00043C07">
                <w:t>18.3.1.</w:t>
              </w:r>
              <w:r>
                <w:t>8</w:t>
              </w:r>
            </w:ins>
          </w:p>
        </w:tc>
        <w:tc>
          <w:tcPr>
            <w:tcW w:w="4418" w:type="dxa"/>
            <w:tcBorders>
              <w:top w:val="nil"/>
              <w:left w:val="single" w:sz="4" w:space="0" w:color="auto"/>
              <w:bottom w:val="single" w:sz="4" w:space="0" w:color="auto"/>
              <w:right w:val="single" w:sz="4" w:space="0" w:color="auto"/>
            </w:tcBorders>
            <w:shd w:val="clear" w:color="auto" w:fill="FFFFFF"/>
            <w:tcPrChange w:id="100" w:author="Huawei" w:date="2023-04-13T11:00:00Z">
              <w:tcPr>
                <w:tcW w:w="4418" w:type="dxa"/>
                <w:tcBorders>
                  <w:top w:val="nil"/>
                  <w:left w:val="single" w:sz="4" w:space="0" w:color="auto"/>
                  <w:right w:val="single" w:sz="4" w:space="0" w:color="auto"/>
                </w:tcBorders>
                <w:shd w:val="clear" w:color="auto" w:fill="FFFFFF"/>
              </w:tcPr>
            </w:tcPrChange>
          </w:tcPr>
          <w:p w14:paraId="77CA426B" w14:textId="0384EB7A" w:rsidR="00114E8C" w:rsidRPr="007D1787" w:rsidRDefault="00114E8C" w:rsidP="00114E8C">
            <w:pPr>
              <w:pStyle w:val="TAL"/>
              <w:rPr>
                <w:ins w:id="101" w:author="Huawei" w:date="2023-04-13T10:56:00Z"/>
              </w:rPr>
            </w:pPr>
            <w:ins w:id="102" w:author="Huawei" w:date="2023-04-13T10:57:00Z">
              <w:r w:rsidRPr="007D1787">
                <w:t>E-</w:t>
              </w:r>
              <w:proofErr w:type="spellStart"/>
              <w:r w:rsidRPr="007D1787">
                <w:t>UTRA</w:t>
              </w:r>
              <w:proofErr w:type="spellEnd"/>
              <w:r w:rsidRPr="007D1787">
                <w:t xml:space="preserve"> - NR SA FR2 Event triggered reporting tests for FR2 with </w:t>
              </w:r>
              <w:proofErr w:type="spellStart"/>
              <w:r w:rsidRPr="007D1787">
                <w:t>SSB</w:t>
              </w:r>
              <w:proofErr w:type="spellEnd"/>
              <w:r w:rsidRPr="007D1787">
                <w:t xml:space="preserve"> time index detection when </w:t>
              </w:r>
              <w:proofErr w:type="spellStart"/>
              <w:r w:rsidRPr="007D1787">
                <w:t>DRX</w:t>
              </w:r>
              <w:proofErr w:type="spellEnd"/>
              <w:r w:rsidRPr="007D1787">
                <w:t xml:space="preserve"> is used</w:t>
              </w:r>
            </w:ins>
          </w:p>
        </w:tc>
        <w:tc>
          <w:tcPr>
            <w:tcW w:w="849" w:type="dxa"/>
            <w:tcBorders>
              <w:top w:val="nil"/>
              <w:left w:val="single" w:sz="4" w:space="0" w:color="auto"/>
              <w:bottom w:val="single" w:sz="4" w:space="0" w:color="auto"/>
              <w:right w:val="single" w:sz="4" w:space="0" w:color="auto"/>
            </w:tcBorders>
            <w:shd w:val="clear" w:color="auto" w:fill="FFFFFF"/>
            <w:tcPrChange w:id="103" w:author="Huawei" w:date="2023-04-13T11:00:00Z">
              <w:tcPr>
                <w:tcW w:w="849" w:type="dxa"/>
                <w:tcBorders>
                  <w:top w:val="nil"/>
                  <w:left w:val="single" w:sz="4" w:space="0" w:color="auto"/>
                  <w:right w:val="single" w:sz="4" w:space="0" w:color="auto"/>
                </w:tcBorders>
                <w:shd w:val="clear" w:color="auto" w:fill="FFFFFF"/>
              </w:tcPr>
            </w:tcPrChange>
          </w:tcPr>
          <w:p w14:paraId="25630D1E" w14:textId="6F6DDB1D" w:rsidR="00114E8C" w:rsidRPr="00D019A6" w:rsidRDefault="00114E8C" w:rsidP="00114E8C">
            <w:pPr>
              <w:pStyle w:val="TAL"/>
              <w:rPr>
                <w:ins w:id="104" w:author="Huawei" w:date="2023-04-13T10:56:00Z"/>
                <w:lang w:eastAsia="zh-CN"/>
              </w:rPr>
            </w:pPr>
            <w:ins w:id="105" w:author="Huawei" w:date="2023-04-13T10:57:00Z">
              <w:r w:rsidRPr="00B16BC9">
                <w:rPr>
                  <w:lang w:eastAsia="zh-CN"/>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106" w:author="Huawei" w:date="2023-04-13T11:00: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63FAF051" w14:textId="7AAF7265" w:rsidR="00114E8C" w:rsidRDefault="00114E8C" w:rsidP="00114E8C">
            <w:pPr>
              <w:pStyle w:val="TAL"/>
              <w:rPr>
                <w:ins w:id="107" w:author="Huawei" w:date="2023-04-13T10:56:00Z"/>
                <w:lang w:eastAsia="zh-CN"/>
              </w:rPr>
            </w:pPr>
            <w:ins w:id="108" w:author="Huawei" w:date="2023-04-13T10:57:00Z">
              <w:r w:rsidRPr="00201979">
                <w:rPr>
                  <w:rFonts w:hint="eastAsia"/>
                  <w:lang w:eastAsia="zh-CN"/>
                </w:rPr>
                <w:t>N</w:t>
              </w:r>
              <w:r w:rsidRPr="00201979">
                <w:rPr>
                  <w:lang w:eastAsia="zh-CN"/>
                </w:rPr>
                <w:t>/A</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Change w:id="109" w:author="Huawei" w:date="2023-04-13T11:00:00Z">
              <w:tcPr>
                <w:tcW w:w="3129" w:type="dxa"/>
                <w:tcBorders>
                  <w:top w:val="single" w:sz="4" w:space="0" w:color="auto"/>
                  <w:left w:val="single" w:sz="4" w:space="0" w:color="auto"/>
                  <w:bottom w:val="single" w:sz="4" w:space="0" w:color="auto"/>
                  <w:right w:val="single" w:sz="4" w:space="0" w:color="auto"/>
                </w:tcBorders>
                <w:shd w:val="clear" w:color="auto" w:fill="FFFFFF"/>
              </w:tcPr>
            </w:tcPrChange>
          </w:tcPr>
          <w:p w14:paraId="2CE24B03" w14:textId="31DA7924" w:rsidR="00114E8C" w:rsidRDefault="00114E8C" w:rsidP="00114E8C">
            <w:pPr>
              <w:pStyle w:val="TAL"/>
              <w:rPr>
                <w:ins w:id="110" w:author="Huawei" w:date="2023-04-13T10:56:00Z"/>
                <w:lang w:eastAsia="zh-CN"/>
              </w:rPr>
            </w:pPr>
            <w:ins w:id="111" w:author="Huawei" w:date="2023-04-13T10:58:00Z">
              <w:r w:rsidRPr="0009122A">
                <w:t>not recommended due to E-</w:t>
              </w:r>
              <w:proofErr w:type="spellStart"/>
              <w:r w:rsidRPr="0009122A">
                <w:t>UTRA</w:t>
              </w:r>
              <w:proofErr w:type="spellEnd"/>
              <w:r w:rsidRPr="0009122A">
                <w:t xml:space="preserve"> – FR2 testability issue</w:t>
              </w:r>
            </w:ins>
          </w:p>
        </w:tc>
        <w:tc>
          <w:tcPr>
            <w:tcW w:w="1964" w:type="dxa"/>
            <w:tcBorders>
              <w:top w:val="nil"/>
              <w:left w:val="single" w:sz="4" w:space="0" w:color="auto"/>
              <w:bottom w:val="single" w:sz="4" w:space="0" w:color="auto"/>
              <w:right w:val="single" w:sz="4" w:space="0" w:color="auto"/>
            </w:tcBorders>
            <w:shd w:val="clear" w:color="auto" w:fill="FFFFFF"/>
            <w:tcPrChange w:id="112" w:author="Huawei" w:date="2023-04-13T11:00:00Z">
              <w:tcPr>
                <w:tcW w:w="1964" w:type="dxa"/>
                <w:tcBorders>
                  <w:top w:val="nil"/>
                  <w:left w:val="single" w:sz="4" w:space="0" w:color="auto"/>
                  <w:bottom w:val="single" w:sz="4" w:space="0" w:color="auto"/>
                  <w:right w:val="single" w:sz="4" w:space="0" w:color="auto"/>
                </w:tcBorders>
                <w:shd w:val="clear" w:color="auto" w:fill="FFFFFF"/>
              </w:tcPr>
            </w:tcPrChange>
          </w:tcPr>
          <w:p w14:paraId="00648809" w14:textId="3A8EF1FF" w:rsidR="00114E8C" w:rsidRDefault="00114E8C" w:rsidP="00114E8C">
            <w:pPr>
              <w:pStyle w:val="TAL"/>
              <w:rPr>
                <w:ins w:id="113" w:author="Huawei" w:date="2023-04-13T10:56:00Z"/>
                <w:lang w:eastAsia="zh-CN"/>
              </w:rPr>
            </w:pPr>
            <w:ins w:id="114" w:author="Huawei" w:date="2023-04-13T10:58:00Z">
              <w:r w:rsidRPr="00231AC1">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cPrChange w:id="115" w:author="Huawei" w:date="2023-04-13T11:00:00Z">
              <w:tcPr>
                <w:tcW w:w="1417" w:type="dxa"/>
                <w:tcBorders>
                  <w:top w:val="nil"/>
                  <w:left w:val="single" w:sz="4" w:space="0" w:color="auto"/>
                  <w:bottom w:val="single" w:sz="4" w:space="0" w:color="auto"/>
                  <w:right w:val="single" w:sz="4" w:space="0" w:color="auto"/>
                </w:tcBorders>
                <w:shd w:val="clear" w:color="auto" w:fill="FFFFFF"/>
              </w:tcPr>
            </w:tcPrChange>
          </w:tcPr>
          <w:p w14:paraId="2BC381DC" w14:textId="761A7E03" w:rsidR="00114E8C" w:rsidRDefault="00114E8C" w:rsidP="00114E8C">
            <w:pPr>
              <w:pStyle w:val="TAL"/>
              <w:rPr>
                <w:ins w:id="116" w:author="Huawei" w:date="2023-04-13T10:56:00Z"/>
              </w:rPr>
            </w:pPr>
            <w:ins w:id="117" w:author="Huawei" w:date="2023-04-13T10:58:00Z">
              <w:r w:rsidRPr="00D502AB">
                <w:t>2RX</w:t>
              </w:r>
            </w:ins>
          </w:p>
        </w:tc>
      </w:tr>
      <w:tr w:rsidR="00114E8C" w:rsidRPr="004A1425" w:rsidDel="00114E8C" w14:paraId="259277FC" w14:textId="2D325795" w:rsidTr="00114E8C">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8" w:author="Huawei" w:date="2023-04-13T11:00: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119" w:author="Huawei" w:date="2023-04-13T11:00:00Z"/>
          <w:trPrChange w:id="120" w:author="Huawei" w:date="2023-04-13T11:00:00Z">
            <w:trPr>
              <w:jc w:val="center"/>
            </w:trPr>
          </w:trPrChange>
        </w:trPr>
        <w:tc>
          <w:tcPr>
            <w:tcW w:w="1157" w:type="dxa"/>
            <w:tcBorders>
              <w:top w:val="single" w:sz="4" w:space="0" w:color="auto"/>
              <w:left w:val="single" w:sz="4" w:space="0" w:color="auto"/>
              <w:bottom w:val="nil"/>
              <w:right w:val="single" w:sz="4" w:space="0" w:color="auto"/>
            </w:tcBorders>
            <w:shd w:val="clear" w:color="auto" w:fill="FFFFFF"/>
            <w:tcPrChange w:id="121" w:author="Huawei" w:date="2023-04-13T11:00:00Z">
              <w:tcPr>
                <w:tcW w:w="1157" w:type="dxa"/>
                <w:tcBorders>
                  <w:top w:val="nil"/>
                  <w:left w:val="single" w:sz="4" w:space="0" w:color="auto"/>
                  <w:right w:val="single" w:sz="4" w:space="0" w:color="auto"/>
                </w:tcBorders>
                <w:shd w:val="clear" w:color="auto" w:fill="FFFFFF"/>
              </w:tcPr>
            </w:tcPrChange>
          </w:tcPr>
          <w:p w14:paraId="6C907557" w14:textId="55348291" w:rsidR="00114E8C" w:rsidRPr="00727962" w:rsidDel="00114E8C" w:rsidRDefault="00114E8C" w:rsidP="00636364">
            <w:pPr>
              <w:pStyle w:val="TAL"/>
              <w:rPr>
                <w:del w:id="122" w:author="Huawei" w:date="2023-04-13T11:00:00Z"/>
                <w:lang w:eastAsia="zh-CN"/>
              </w:rPr>
            </w:pPr>
            <w:del w:id="123" w:author="Huawei" w:date="2023-04-13T11:00:00Z">
              <w:r w:rsidRPr="00043C07" w:rsidDel="00114E8C">
                <w:delText>18.3.1.5</w:delText>
              </w:r>
            </w:del>
          </w:p>
        </w:tc>
        <w:tc>
          <w:tcPr>
            <w:tcW w:w="4418" w:type="dxa"/>
            <w:tcBorders>
              <w:top w:val="single" w:sz="4" w:space="0" w:color="auto"/>
              <w:left w:val="single" w:sz="4" w:space="0" w:color="auto"/>
              <w:bottom w:val="nil"/>
              <w:right w:val="single" w:sz="4" w:space="0" w:color="auto"/>
            </w:tcBorders>
            <w:shd w:val="clear" w:color="auto" w:fill="FFFFFF"/>
            <w:tcPrChange w:id="124" w:author="Huawei" w:date="2023-04-13T11:00:00Z">
              <w:tcPr>
                <w:tcW w:w="4418" w:type="dxa"/>
                <w:tcBorders>
                  <w:top w:val="nil"/>
                  <w:left w:val="single" w:sz="4" w:space="0" w:color="auto"/>
                  <w:right w:val="single" w:sz="4" w:space="0" w:color="auto"/>
                </w:tcBorders>
                <w:shd w:val="clear" w:color="auto" w:fill="FFFFFF"/>
              </w:tcPr>
            </w:tcPrChange>
          </w:tcPr>
          <w:p w14:paraId="7CF26B56" w14:textId="3FA5FD98" w:rsidR="00114E8C" w:rsidRPr="00727962" w:rsidDel="00114E8C" w:rsidRDefault="00114E8C" w:rsidP="00636364">
            <w:pPr>
              <w:pStyle w:val="TAL"/>
              <w:rPr>
                <w:del w:id="125" w:author="Huawei" w:date="2023-04-13T11:00:00Z"/>
              </w:rPr>
            </w:pPr>
            <w:del w:id="126" w:author="Huawei" w:date="2023-04-13T11:00:00Z">
              <w:r w:rsidRPr="007D1787" w:rsidDel="00114E8C">
                <w:delText>E-UTRA - NR SA FR2 Event triggered reporting tests for FR2 without SSB time index detection when DRX is not used</w:delText>
              </w:r>
            </w:del>
          </w:p>
        </w:tc>
        <w:tc>
          <w:tcPr>
            <w:tcW w:w="849" w:type="dxa"/>
            <w:tcBorders>
              <w:top w:val="single" w:sz="4" w:space="0" w:color="auto"/>
              <w:left w:val="single" w:sz="4" w:space="0" w:color="auto"/>
              <w:bottom w:val="nil"/>
              <w:right w:val="single" w:sz="4" w:space="0" w:color="auto"/>
            </w:tcBorders>
            <w:shd w:val="clear" w:color="auto" w:fill="FFFFFF"/>
            <w:tcPrChange w:id="127" w:author="Huawei" w:date="2023-04-13T11:00:00Z">
              <w:tcPr>
                <w:tcW w:w="849" w:type="dxa"/>
                <w:tcBorders>
                  <w:top w:val="nil"/>
                  <w:left w:val="single" w:sz="4" w:space="0" w:color="auto"/>
                  <w:right w:val="single" w:sz="4" w:space="0" w:color="auto"/>
                </w:tcBorders>
                <w:shd w:val="clear" w:color="auto" w:fill="FFFFFF"/>
              </w:tcPr>
            </w:tcPrChange>
          </w:tcPr>
          <w:p w14:paraId="7B0CAF42" w14:textId="06A78E49" w:rsidR="00114E8C" w:rsidRPr="004A1425" w:rsidDel="00114E8C" w:rsidRDefault="00114E8C" w:rsidP="00636364">
            <w:pPr>
              <w:pStyle w:val="TAL"/>
              <w:rPr>
                <w:del w:id="128" w:author="Huawei" w:date="2023-04-13T11:00:00Z"/>
                <w:lang w:eastAsia="zh-CN"/>
              </w:rPr>
            </w:pPr>
            <w:del w:id="129" w:author="Huawei" w:date="2023-04-13T11:00:00Z">
              <w:r w:rsidRPr="00D019A6" w:rsidDel="00114E8C">
                <w:rPr>
                  <w:lang w:eastAsia="zh-CN"/>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130" w:author="Huawei" w:date="2023-04-13T11:00: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30AC8245" w14:textId="081E6275" w:rsidR="00114E8C" w:rsidDel="00114E8C" w:rsidRDefault="00114E8C" w:rsidP="00636364">
            <w:pPr>
              <w:pStyle w:val="TAL"/>
              <w:rPr>
                <w:del w:id="131" w:author="Huawei" w:date="2023-04-13T11:00:00Z"/>
                <w:lang w:eastAsia="zh-CN"/>
              </w:rPr>
            </w:pPr>
            <w:del w:id="132" w:author="Huawei" w:date="2023-04-13T11:00:00Z">
              <w:r w:rsidDel="00114E8C">
                <w:rPr>
                  <w:rFonts w:hint="eastAsia"/>
                  <w:lang w:eastAsia="zh-CN"/>
                </w:rPr>
                <w:delText>C</w:delText>
              </w:r>
              <w:r w:rsidDel="00114E8C">
                <w:delText>234</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cPrChange w:id="133" w:author="Huawei" w:date="2023-04-13T11:00:00Z">
              <w:tcPr>
                <w:tcW w:w="3129" w:type="dxa"/>
                <w:tcBorders>
                  <w:top w:val="single" w:sz="4" w:space="0" w:color="auto"/>
                  <w:left w:val="single" w:sz="4" w:space="0" w:color="auto"/>
                  <w:bottom w:val="single" w:sz="4" w:space="0" w:color="auto"/>
                  <w:right w:val="single" w:sz="4" w:space="0" w:color="auto"/>
                </w:tcBorders>
                <w:shd w:val="clear" w:color="auto" w:fill="FFFFFF"/>
              </w:tcPr>
            </w:tcPrChange>
          </w:tcPr>
          <w:p w14:paraId="650E5E51" w14:textId="10E20493" w:rsidR="00114E8C" w:rsidDel="00114E8C" w:rsidRDefault="00114E8C" w:rsidP="00636364">
            <w:pPr>
              <w:pStyle w:val="TAL"/>
              <w:rPr>
                <w:del w:id="134" w:author="Huawei" w:date="2023-04-13T11:00:00Z"/>
                <w:lang w:eastAsia="zh-CN"/>
              </w:rPr>
            </w:pPr>
            <w:del w:id="135" w:author="Huawei" w:date="2023-04-13T11:00:00Z">
              <w:r w:rsidDel="00114E8C">
                <w:rPr>
                  <w:lang w:eastAsia="zh-CN"/>
                </w:rPr>
                <w:delText xml:space="preserve">RedCap </w:delText>
              </w:r>
              <w:r w:rsidRPr="004A1425" w:rsidDel="00114E8C">
                <w:rPr>
                  <w:lang w:eastAsia="zh-CN"/>
                </w:rPr>
                <w:delText>UEs supporting 5GS NR SA FR</w:delText>
              </w:r>
              <w:r w:rsidDel="00114E8C">
                <w:rPr>
                  <w:lang w:eastAsia="zh-CN"/>
                </w:rPr>
                <w:delText>2</w:delText>
              </w:r>
              <w:r w:rsidRPr="004A1425" w:rsidDel="00114E8C">
                <w:rPr>
                  <w:lang w:eastAsia="zh-CN"/>
                </w:rPr>
                <w:delText xml:space="preserve"> and E-UTRA</w:delText>
              </w:r>
              <w:r w:rsidDel="00114E8C">
                <w:rPr>
                  <w:lang w:eastAsia="zh-CN"/>
                </w:rPr>
                <w:delText xml:space="preserve"> but don’t support per-FR gap</w:delText>
              </w:r>
            </w:del>
          </w:p>
        </w:tc>
        <w:tc>
          <w:tcPr>
            <w:tcW w:w="1964" w:type="dxa"/>
            <w:tcBorders>
              <w:top w:val="nil"/>
              <w:left w:val="single" w:sz="4" w:space="0" w:color="auto"/>
              <w:bottom w:val="single" w:sz="4" w:space="0" w:color="auto"/>
              <w:right w:val="single" w:sz="4" w:space="0" w:color="auto"/>
            </w:tcBorders>
            <w:shd w:val="clear" w:color="auto" w:fill="FFFFFF"/>
            <w:tcPrChange w:id="136" w:author="Huawei" w:date="2023-04-13T11:00:00Z">
              <w:tcPr>
                <w:tcW w:w="1964" w:type="dxa"/>
                <w:tcBorders>
                  <w:top w:val="nil"/>
                  <w:left w:val="single" w:sz="4" w:space="0" w:color="auto"/>
                  <w:bottom w:val="single" w:sz="4" w:space="0" w:color="auto"/>
                  <w:right w:val="single" w:sz="4" w:space="0" w:color="auto"/>
                </w:tcBorders>
                <w:shd w:val="clear" w:color="auto" w:fill="FFFFFF"/>
              </w:tcPr>
            </w:tcPrChange>
          </w:tcPr>
          <w:p w14:paraId="73452DAD" w14:textId="03C657F9" w:rsidR="00114E8C" w:rsidDel="00114E8C" w:rsidRDefault="00114E8C" w:rsidP="00636364">
            <w:pPr>
              <w:pStyle w:val="TAL"/>
              <w:rPr>
                <w:del w:id="137" w:author="Huawei" w:date="2023-04-13T11:00:00Z"/>
                <w:lang w:eastAsia="zh-CN"/>
              </w:rPr>
            </w:pPr>
            <w:del w:id="138" w:author="Huawei" w:date="2023-04-13T11:00:00Z">
              <w:r w:rsidDel="00114E8C">
                <w:rPr>
                  <w:rFonts w:hint="eastAsia"/>
                  <w:lang w:eastAsia="zh-CN"/>
                </w:rPr>
                <w:delText>F</w:delText>
              </w:r>
              <w:r w:rsidDel="00114E8C">
                <w:rPr>
                  <w:lang w:eastAsia="zh-CN"/>
                </w:rPr>
                <w:delText>or sub-test 1</w:delText>
              </w:r>
            </w:del>
          </w:p>
          <w:p w14:paraId="3FF64766" w14:textId="36F3E64C" w:rsidR="00114E8C" w:rsidRPr="00050BDB" w:rsidDel="00114E8C" w:rsidRDefault="00114E8C" w:rsidP="00636364">
            <w:pPr>
              <w:pStyle w:val="TAL"/>
              <w:rPr>
                <w:del w:id="139" w:author="Huawei" w:date="2023-04-13T11:00:00Z"/>
                <w:rFonts w:eastAsia="PMingLiU"/>
                <w:lang w:eastAsia="zh-TW"/>
              </w:rPr>
            </w:pPr>
            <w:del w:id="140" w:author="Huawei" w:date="2023-04-13T11:00:00Z">
              <w:r w:rsidRPr="004A1425" w:rsidDel="00114E8C">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cPrChange w:id="141" w:author="Huawei" w:date="2023-04-13T11:00:00Z">
              <w:tcPr>
                <w:tcW w:w="1417" w:type="dxa"/>
                <w:tcBorders>
                  <w:top w:val="nil"/>
                  <w:left w:val="single" w:sz="4" w:space="0" w:color="auto"/>
                  <w:bottom w:val="single" w:sz="4" w:space="0" w:color="auto"/>
                  <w:right w:val="single" w:sz="4" w:space="0" w:color="auto"/>
                </w:tcBorders>
                <w:shd w:val="clear" w:color="auto" w:fill="FFFFFF"/>
              </w:tcPr>
            </w:tcPrChange>
          </w:tcPr>
          <w:p w14:paraId="661DF024" w14:textId="2B245DE1" w:rsidR="00114E8C" w:rsidDel="00114E8C" w:rsidRDefault="00114E8C" w:rsidP="00636364">
            <w:pPr>
              <w:pStyle w:val="TAL"/>
              <w:rPr>
                <w:del w:id="142" w:author="Huawei" w:date="2023-04-13T11:00:00Z"/>
              </w:rPr>
            </w:pPr>
            <w:del w:id="143" w:author="Huawei" w:date="2023-04-13T11:00:00Z">
              <w:r w:rsidDel="00114E8C">
                <w:delText>2</w:delText>
              </w:r>
              <w:r w:rsidRPr="004A1425" w:rsidDel="00114E8C">
                <w:delText>R</w:delText>
              </w:r>
              <w:r w:rsidDel="00114E8C">
                <w:delText>X</w:delText>
              </w:r>
            </w:del>
          </w:p>
        </w:tc>
      </w:tr>
      <w:tr w:rsidR="00114E8C" w:rsidRPr="004A1425" w:rsidDel="00114E8C" w14:paraId="3621D9FF" w14:textId="0410CB13" w:rsidTr="00114E8C">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4" w:author="Huawei" w:date="2023-04-13T11:00: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145" w:author="Huawei" w:date="2023-04-13T11:00:00Z"/>
          <w:trPrChange w:id="146" w:author="Huawei" w:date="2023-04-13T11:00: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cPrChange w:id="147" w:author="Huawei" w:date="2023-04-13T11:00:00Z">
              <w:tcPr>
                <w:tcW w:w="1157" w:type="dxa"/>
                <w:tcBorders>
                  <w:left w:val="single" w:sz="4" w:space="0" w:color="auto"/>
                  <w:bottom w:val="single" w:sz="4" w:space="0" w:color="auto"/>
                  <w:right w:val="single" w:sz="4" w:space="0" w:color="auto"/>
                </w:tcBorders>
                <w:shd w:val="clear" w:color="auto" w:fill="FFFFFF"/>
              </w:tcPr>
            </w:tcPrChange>
          </w:tcPr>
          <w:p w14:paraId="7F11CF64" w14:textId="7F56B69B" w:rsidR="00114E8C" w:rsidRPr="00043C07" w:rsidDel="00114E8C" w:rsidRDefault="00114E8C" w:rsidP="00636364">
            <w:pPr>
              <w:pStyle w:val="TAL"/>
              <w:rPr>
                <w:del w:id="148" w:author="Huawei" w:date="2023-04-13T11:00:00Z"/>
              </w:rPr>
            </w:pPr>
          </w:p>
        </w:tc>
        <w:tc>
          <w:tcPr>
            <w:tcW w:w="4418" w:type="dxa"/>
            <w:tcBorders>
              <w:top w:val="nil"/>
              <w:left w:val="single" w:sz="4" w:space="0" w:color="auto"/>
              <w:bottom w:val="single" w:sz="4" w:space="0" w:color="auto"/>
              <w:right w:val="single" w:sz="4" w:space="0" w:color="auto"/>
            </w:tcBorders>
            <w:shd w:val="clear" w:color="auto" w:fill="FFFFFF"/>
            <w:tcPrChange w:id="149" w:author="Huawei" w:date="2023-04-13T11:00:00Z">
              <w:tcPr>
                <w:tcW w:w="4418" w:type="dxa"/>
                <w:tcBorders>
                  <w:left w:val="single" w:sz="4" w:space="0" w:color="auto"/>
                  <w:bottom w:val="single" w:sz="4" w:space="0" w:color="auto"/>
                  <w:right w:val="single" w:sz="4" w:space="0" w:color="auto"/>
                </w:tcBorders>
                <w:shd w:val="clear" w:color="auto" w:fill="FFFFFF"/>
              </w:tcPr>
            </w:tcPrChange>
          </w:tcPr>
          <w:p w14:paraId="694E2F27" w14:textId="3CA86373" w:rsidR="00114E8C" w:rsidRPr="007D1787" w:rsidDel="00114E8C" w:rsidRDefault="00114E8C" w:rsidP="00636364">
            <w:pPr>
              <w:pStyle w:val="TAL"/>
              <w:rPr>
                <w:del w:id="150" w:author="Huawei" w:date="2023-04-13T11:00:00Z"/>
              </w:rPr>
            </w:pPr>
          </w:p>
        </w:tc>
        <w:tc>
          <w:tcPr>
            <w:tcW w:w="849" w:type="dxa"/>
            <w:tcBorders>
              <w:top w:val="nil"/>
              <w:left w:val="single" w:sz="4" w:space="0" w:color="auto"/>
              <w:bottom w:val="single" w:sz="4" w:space="0" w:color="auto"/>
              <w:right w:val="single" w:sz="4" w:space="0" w:color="auto"/>
            </w:tcBorders>
            <w:shd w:val="clear" w:color="auto" w:fill="FFFFFF"/>
            <w:tcPrChange w:id="151" w:author="Huawei" w:date="2023-04-13T11:00:00Z">
              <w:tcPr>
                <w:tcW w:w="849" w:type="dxa"/>
                <w:tcBorders>
                  <w:left w:val="single" w:sz="4" w:space="0" w:color="auto"/>
                  <w:bottom w:val="single" w:sz="4" w:space="0" w:color="auto"/>
                  <w:right w:val="single" w:sz="4" w:space="0" w:color="auto"/>
                </w:tcBorders>
                <w:shd w:val="clear" w:color="auto" w:fill="FFFFFF"/>
              </w:tcPr>
            </w:tcPrChange>
          </w:tcPr>
          <w:p w14:paraId="7773E6DF" w14:textId="22FC1875" w:rsidR="00114E8C" w:rsidRPr="00D019A6" w:rsidDel="00114E8C" w:rsidRDefault="00114E8C" w:rsidP="00636364">
            <w:pPr>
              <w:pStyle w:val="TAL"/>
              <w:rPr>
                <w:del w:id="152" w:author="Huawei" w:date="2023-04-13T11:00: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153" w:author="Huawei" w:date="2023-04-13T11:00: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346CF4F2" w14:textId="46486AB9" w:rsidR="00114E8C" w:rsidDel="00114E8C" w:rsidRDefault="00114E8C" w:rsidP="00636364">
            <w:pPr>
              <w:pStyle w:val="TAL"/>
              <w:rPr>
                <w:del w:id="154" w:author="Huawei" w:date="2023-04-13T11:00:00Z"/>
                <w:lang w:eastAsia="zh-CN"/>
              </w:rPr>
            </w:pPr>
            <w:del w:id="155" w:author="Huawei" w:date="2023-04-13T11:00:00Z">
              <w:r w:rsidDel="00114E8C">
                <w:rPr>
                  <w:rFonts w:hint="eastAsia"/>
                  <w:lang w:eastAsia="zh-CN"/>
                </w:rPr>
                <w:delText>C</w:delText>
              </w:r>
              <w:r w:rsidDel="00114E8C">
                <w:delText>235</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cPrChange w:id="156" w:author="Huawei" w:date="2023-04-13T11:00:00Z">
              <w:tcPr>
                <w:tcW w:w="3129" w:type="dxa"/>
                <w:tcBorders>
                  <w:top w:val="single" w:sz="4" w:space="0" w:color="auto"/>
                  <w:left w:val="single" w:sz="4" w:space="0" w:color="auto"/>
                  <w:bottom w:val="single" w:sz="4" w:space="0" w:color="auto"/>
                  <w:right w:val="single" w:sz="4" w:space="0" w:color="auto"/>
                </w:tcBorders>
                <w:shd w:val="clear" w:color="auto" w:fill="FFFFFF"/>
              </w:tcPr>
            </w:tcPrChange>
          </w:tcPr>
          <w:p w14:paraId="52FDAC2C" w14:textId="4C6D06D4" w:rsidR="00114E8C" w:rsidDel="00114E8C" w:rsidRDefault="00114E8C" w:rsidP="00636364">
            <w:pPr>
              <w:pStyle w:val="TAL"/>
              <w:rPr>
                <w:del w:id="157" w:author="Huawei" w:date="2023-04-13T11:00:00Z"/>
                <w:lang w:eastAsia="zh-CN"/>
              </w:rPr>
            </w:pPr>
            <w:del w:id="158" w:author="Huawei" w:date="2023-04-13T11:00:00Z">
              <w:r w:rsidDel="00114E8C">
                <w:rPr>
                  <w:lang w:eastAsia="zh-CN"/>
                </w:rPr>
                <w:delText xml:space="preserve">RedCap </w:delText>
              </w:r>
              <w:r w:rsidRPr="004A1425" w:rsidDel="00114E8C">
                <w:rPr>
                  <w:lang w:eastAsia="zh-CN"/>
                </w:rPr>
                <w:delText>UEs supporting 5GS NR SA FR</w:delText>
              </w:r>
              <w:r w:rsidDel="00114E8C">
                <w:rPr>
                  <w:lang w:eastAsia="zh-CN"/>
                </w:rPr>
                <w:delText xml:space="preserve">2, </w:delText>
              </w:r>
              <w:r w:rsidRPr="004A1425" w:rsidDel="00114E8C">
                <w:rPr>
                  <w:lang w:eastAsia="zh-CN"/>
                </w:rPr>
                <w:delText>E-UTRA</w:delText>
              </w:r>
              <w:r w:rsidDel="00114E8C">
                <w:rPr>
                  <w:lang w:eastAsia="zh-CN"/>
                </w:rPr>
                <w:delText xml:space="preserve"> and per-FR gap</w:delText>
              </w:r>
            </w:del>
          </w:p>
        </w:tc>
        <w:tc>
          <w:tcPr>
            <w:tcW w:w="1964" w:type="dxa"/>
            <w:tcBorders>
              <w:top w:val="nil"/>
              <w:left w:val="single" w:sz="4" w:space="0" w:color="auto"/>
              <w:bottom w:val="single" w:sz="4" w:space="0" w:color="auto"/>
              <w:right w:val="single" w:sz="4" w:space="0" w:color="auto"/>
            </w:tcBorders>
            <w:shd w:val="clear" w:color="auto" w:fill="FFFFFF"/>
            <w:tcPrChange w:id="159" w:author="Huawei" w:date="2023-04-13T11:00:00Z">
              <w:tcPr>
                <w:tcW w:w="1964" w:type="dxa"/>
                <w:tcBorders>
                  <w:top w:val="nil"/>
                  <w:left w:val="single" w:sz="4" w:space="0" w:color="auto"/>
                  <w:bottom w:val="single" w:sz="4" w:space="0" w:color="auto"/>
                  <w:right w:val="single" w:sz="4" w:space="0" w:color="auto"/>
                </w:tcBorders>
                <w:shd w:val="clear" w:color="auto" w:fill="FFFFFF"/>
              </w:tcPr>
            </w:tcPrChange>
          </w:tcPr>
          <w:p w14:paraId="68C30007" w14:textId="2C127B6E" w:rsidR="00114E8C" w:rsidDel="00114E8C" w:rsidRDefault="00114E8C" w:rsidP="00636364">
            <w:pPr>
              <w:pStyle w:val="TAL"/>
              <w:rPr>
                <w:del w:id="160" w:author="Huawei" w:date="2023-04-13T11:00:00Z"/>
                <w:lang w:eastAsia="zh-CN"/>
              </w:rPr>
            </w:pPr>
            <w:del w:id="161" w:author="Huawei" w:date="2023-04-13T11:00:00Z">
              <w:r w:rsidDel="00114E8C">
                <w:rPr>
                  <w:rFonts w:hint="eastAsia"/>
                  <w:lang w:eastAsia="zh-CN"/>
                </w:rPr>
                <w:delText>F</w:delText>
              </w:r>
              <w:r w:rsidDel="00114E8C">
                <w:rPr>
                  <w:lang w:eastAsia="zh-CN"/>
                </w:rPr>
                <w:delText>or sub-test 2</w:delText>
              </w:r>
            </w:del>
          </w:p>
          <w:p w14:paraId="1BE509E7" w14:textId="4EBB3815" w:rsidR="00114E8C" w:rsidRPr="00050BDB" w:rsidDel="00114E8C" w:rsidRDefault="00114E8C" w:rsidP="00636364">
            <w:pPr>
              <w:pStyle w:val="TAL"/>
              <w:rPr>
                <w:del w:id="162" w:author="Huawei" w:date="2023-04-13T11:00:00Z"/>
                <w:rFonts w:eastAsia="PMingLiU"/>
                <w:lang w:eastAsia="zh-TW"/>
              </w:rPr>
            </w:pPr>
            <w:del w:id="163" w:author="Huawei" w:date="2023-04-13T11:00:00Z">
              <w:r w:rsidRPr="004A1425" w:rsidDel="00114E8C">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cPrChange w:id="164" w:author="Huawei" w:date="2023-04-13T11:00:00Z">
              <w:tcPr>
                <w:tcW w:w="1417" w:type="dxa"/>
                <w:tcBorders>
                  <w:top w:val="nil"/>
                  <w:left w:val="single" w:sz="4" w:space="0" w:color="auto"/>
                  <w:bottom w:val="single" w:sz="4" w:space="0" w:color="auto"/>
                  <w:right w:val="single" w:sz="4" w:space="0" w:color="auto"/>
                </w:tcBorders>
                <w:shd w:val="clear" w:color="auto" w:fill="FFFFFF"/>
              </w:tcPr>
            </w:tcPrChange>
          </w:tcPr>
          <w:p w14:paraId="3CB991F9" w14:textId="66A5DCB4" w:rsidR="00114E8C" w:rsidDel="00114E8C" w:rsidRDefault="00114E8C" w:rsidP="00636364">
            <w:pPr>
              <w:pStyle w:val="TAL"/>
              <w:rPr>
                <w:del w:id="165" w:author="Huawei" w:date="2023-04-13T11:00:00Z"/>
              </w:rPr>
            </w:pPr>
            <w:del w:id="166" w:author="Huawei" w:date="2023-04-13T11:00:00Z">
              <w:r w:rsidDel="00114E8C">
                <w:delText>2</w:delText>
              </w:r>
              <w:r w:rsidRPr="004A1425" w:rsidDel="00114E8C">
                <w:delText>R</w:delText>
              </w:r>
              <w:r w:rsidDel="00114E8C">
                <w:delText>X</w:delText>
              </w:r>
            </w:del>
          </w:p>
        </w:tc>
      </w:tr>
      <w:tr w:rsidR="00114E8C" w:rsidRPr="004A1425" w:rsidDel="00114E8C" w14:paraId="64A655E6" w14:textId="331A1A6A" w:rsidTr="00114E8C">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7" w:author="Huawei" w:date="2023-04-13T11:00: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168" w:author="Huawei" w:date="2023-04-13T11:00:00Z"/>
          <w:trPrChange w:id="169" w:author="Huawei" w:date="2023-04-13T11:00:00Z">
            <w:trPr>
              <w:jc w:val="center"/>
            </w:trPr>
          </w:trPrChange>
        </w:trPr>
        <w:tc>
          <w:tcPr>
            <w:tcW w:w="1157" w:type="dxa"/>
            <w:tcBorders>
              <w:top w:val="single" w:sz="4" w:space="0" w:color="auto"/>
              <w:left w:val="single" w:sz="4" w:space="0" w:color="auto"/>
              <w:bottom w:val="nil"/>
              <w:right w:val="single" w:sz="4" w:space="0" w:color="auto"/>
            </w:tcBorders>
            <w:shd w:val="clear" w:color="auto" w:fill="FFFFFF"/>
            <w:tcPrChange w:id="170" w:author="Huawei" w:date="2023-04-13T11:00:00Z">
              <w:tcPr>
                <w:tcW w:w="1157" w:type="dxa"/>
                <w:tcBorders>
                  <w:top w:val="nil"/>
                  <w:left w:val="single" w:sz="4" w:space="0" w:color="auto"/>
                  <w:right w:val="single" w:sz="4" w:space="0" w:color="auto"/>
                </w:tcBorders>
                <w:shd w:val="clear" w:color="auto" w:fill="FFFFFF"/>
              </w:tcPr>
            </w:tcPrChange>
          </w:tcPr>
          <w:p w14:paraId="4BB4CBA0" w14:textId="47A39BEC" w:rsidR="00114E8C" w:rsidRPr="00727962" w:rsidDel="00114E8C" w:rsidRDefault="00114E8C" w:rsidP="00636364">
            <w:pPr>
              <w:pStyle w:val="TAL"/>
              <w:rPr>
                <w:del w:id="171" w:author="Huawei" w:date="2023-04-13T11:00:00Z"/>
                <w:lang w:eastAsia="zh-CN"/>
              </w:rPr>
            </w:pPr>
            <w:del w:id="172" w:author="Huawei" w:date="2023-04-13T11:00:00Z">
              <w:r w:rsidRPr="00043C07" w:rsidDel="00114E8C">
                <w:delText>18.3.1.6</w:delText>
              </w:r>
            </w:del>
          </w:p>
        </w:tc>
        <w:tc>
          <w:tcPr>
            <w:tcW w:w="4418" w:type="dxa"/>
            <w:tcBorders>
              <w:top w:val="single" w:sz="4" w:space="0" w:color="auto"/>
              <w:left w:val="single" w:sz="4" w:space="0" w:color="auto"/>
              <w:bottom w:val="nil"/>
              <w:right w:val="single" w:sz="4" w:space="0" w:color="auto"/>
            </w:tcBorders>
            <w:shd w:val="clear" w:color="auto" w:fill="FFFFFF"/>
            <w:tcPrChange w:id="173" w:author="Huawei" w:date="2023-04-13T11:00:00Z">
              <w:tcPr>
                <w:tcW w:w="4418" w:type="dxa"/>
                <w:tcBorders>
                  <w:top w:val="nil"/>
                  <w:left w:val="single" w:sz="4" w:space="0" w:color="auto"/>
                  <w:right w:val="single" w:sz="4" w:space="0" w:color="auto"/>
                </w:tcBorders>
                <w:shd w:val="clear" w:color="auto" w:fill="FFFFFF"/>
              </w:tcPr>
            </w:tcPrChange>
          </w:tcPr>
          <w:p w14:paraId="71F4979B" w14:textId="11839DD9" w:rsidR="00114E8C" w:rsidRPr="00727962" w:rsidDel="00114E8C" w:rsidRDefault="00114E8C" w:rsidP="00636364">
            <w:pPr>
              <w:pStyle w:val="TAL"/>
              <w:rPr>
                <w:del w:id="174" w:author="Huawei" w:date="2023-04-13T11:00:00Z"/>
              </w:rPr>
            </w:pPr>
            <w:del w:id="175" w:author="Huawei" w:date="2023-04-13T11:00:00Z">
              <w:r w:rsidRPr="007D1787" w:rsidDel="00114E8C">
                <w:delText>E-UTRA - NR SA FR2 Event triggered reporting tests for FR2 without SSB time index detection when DRX is used</w:delText>
              </w:r>
            </w:del>
          </w:p>
        </w:tc>
        <w:tc>
          <w:tcPr>
            <w:tcW w:w="849" w:type="dxa"/>
            <w:tcBorders>
              <w:top w:val="single" w:sz="4" w:space="0" w:color="auto"/>
              <w:left w:val="single" w:sz="4" w:space="0" w:color="auto"/>
              <w:bottom w:val="nil"/>
              <w:right w:val="single" w:sz="4" w:space="0" w:color="auto"/>
            </w:tcBorders>
            <w:shd w:val="clear" w:color="auto" w:fill="FFFFFF"/>
            <w:tcPrChange w:id="176" w:author="Huawei" w:date="2023-04-13T11:00:00Z">
              <w:tcPr>
                <w:tcW w:w="849" w:type="dxa"/>
                <w:tcBorders>
                  <w:top w:val="nil"/>
                  <w:left w:val="single" w:sz="4" w:space="0" w:color="auto"/>
                  <w:right w:val="single" w:sz="4" w:space="0" w:color="auto"/>
                </w:tcBorders>
                <w:shd w:val="clear" w:color="auto" w:fill="FFFFFF"/>
              </w:tcPr>
            </w:tcPrChange>
          </w:tcPr>
          <w:p w14:paraId="4F691762" w14:textId="3E7FCC19" w:rsidR="00114E8C" w:rsidRPr="004A1425" w:rsidDel="00114E8C" w:rsidRDefault="00114E8C" w:rsidP="00636364">
            <w:pPr>
              <w:pStyle w:val="TAL"/>
              <w:rPr>
                <w:del w:id="177" w:author="Huawei" w:date="2023-04-13T11:00:00Z"/>
                <w:lang w:eastAsia="zh-CN"/>
              </w:rPr>
            </w:pPr>
            <w:del w:id="178" w:author="Huawei" w:date="2023-04-13T11:00:00Z">
              <w:r w:rsidRPr="00D019A6" w:rsidDel="00114E8C">
                <w:rPr>
                  <w:lang w:eastAsia="zh-CN"/>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179" w:author="Huawei" w:date="2023-04-13T11:00: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0DB2F108" w14:textId="58777638" w:rsidR="00114E8C" w:rsidDel="00114E8C" w:rsidRDefault="00114E8C" w:rsidP="00636364">
            <w:pPr>
              <w:pStyle w:val="TAL"/>
              <w:rPr>
                <w:del w:id="180" w:author="Huawei" w:date="2023-04-13T11:00:00Z"/>
                <w:lang w:eastAsia="zh-CN"/>
              </w:rPr>
            </w:pPr>
            <w:del w:id="181" w:author="Huawei" w:date="2023-04-13T11:00:00Z">
              <w:r w:rsidDel="00114E8C">
                <w:rPr>
                  <w:rFonts w:hint="eastAsia"/>
                  <w:lang w:eastAsia="zh-CN"/>
                </w:rPr>
                <w:delText>C</w:delText>
              </w:r>
              <w:r w:rsidDel="00114E8C">
                <w:delText>236</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cPrChange w:id="182" w:author="Huawei" w:date="2023-04-13T11:00:00Z">
              <w:tcPr>
                <w:tcW w:w="3129" w:type="dxa"/>
                <w:tcBorders>
                  <w:top w:val="single" w:sz="4" w:space="0" w:color="auto"/>
                  <w:left w:val="single" w:sz="4" w:space="0" w:color="auto"/>
                  <w:bottom w:val="single" w:sz="4" w:space="0" w:color="auto"/>
                  <w:right w:val="single" w:sz="4" w:space="0" w:color="auto"/>
                </w:tcBorders>
                <w:shd w:val="clear" w:color="auto" w:fill="FFFFFF"/>
              </w:tcPr>
            </w:tcPrChange>
          </w:tcPr>
          <w:p w14:paraId="24D57EFF" w14:textId="7FEFF68E" w:rsidR="00114E8C" w:rsidDel="00114E8C" w:rsidRDefault="00114E8C" w:rsidP="00636364">
            <w:pPr>
              <w:pStyle w:val="TAL"/>
              <w:rPr>
                <w:del w:id="183" w:author="Huawei" w:date="2023-04-13T11:00:00Z"/>
                <w:lang w:eastAsia="zh-CN"/>
              </w:rPr>
            </w:pPr>
            <w:del w:id="184" w:author="Huawei" w:date="2023-04-13T11:00:00Z">
              <w:r w:rsidDel="00114E8C">
                <w:rPr>
                  <w:lang w:eastAsia="zh-CN"/>
                </w:rPr>
                <w:delText xml:space="preserve">RedCap </w:delText>
              </w:r>
              <w:r w:rsidRPr="004A1425" w:rsidDel="00114E8C">
                <w:rPr>
                  <w:lang w:eastAsia="zh-CN"/>
                </w:rPr>
                <w:delText>UEs supporting 5GS NR SA FR</w:delText>
              </w:r>
              <w:r w:rsidDel="00114E8C">
                <w:rPr>
                  <w:lang w:eastAsia="zh-CN"/>
                </w:rPr>
                <w:delText xml:space="preserve">2, </w:delText>
              </w:r>
              <w:r w:rsidRPr="004A1425" w:rsidDel="00114E8C">
                <w:rPr>
                  <w:lang w:eastAsia="zh-CN"/>
                </w:rPr>
                <w:delText>E-UTRA</w:delText>
              </w:r>
              <w:r w:rsidDel="00114E8C">
                <w:rPr>
                  <w:lang w:eastAsia="zh-CN"/>
                </w:rPr>
                <w:delText xml:space="preserve"> and long DRX cycle but don’t support per-FR gap</w:delText>
              </w:r>
            </w:del>
          </w:p>
        </w:tc>
        <w:tc>
          <w:tcPr>
            <w:tcW w:w="1964" w:type="dxa"/>
            <w:tcBorders>
              <w:top w:val="nil"/>
              <w:left w:val="single" w:sz="4" w:space="0" w:color="auto"/>
              <w:bottom w:val="single" w:sz="4" w:space="0" w:color="auto"/>
              <w:right w:val="single" w:sz="4" w:space="0" w:color="auto"/>
            </w:tcBorders>
            <w:shd w:val="clear" w:color="auto" w:fill="FFFFFF"/>
            <w:tcPrChange w:id="185" w:author="Huawei" w:date="2023-04-13T11:00:00Z">
              <w:tcPr>
                <w:tcW w:w="1964" w:type="dxa"/>
                <w:tcBorders>
                  <w:top w:val="nil"/>
                  <w:left w:val="single" w:sz="4" w:space="0" w:color="auto"/>
                  <w:bottom w:val="single" w:sz="4" w:space="0" w:color="auto"/>
                  <w:right w:val="single" w:sz="4" w:space="0" w:color="auto"/>
                </w:tcBorders>
                <w:shd w:val="clear" w:color="auto" w:fill="FFFFFF"/>
              </w:tcPr>
            </w:tcPrChange>
          </w:tcPr>
          <w:p w14:paraId="2D75D43B" w14:textId="56E328D7" w:rsidR="00114E8C" w:rsidDel="00114E8C" w:rsidRDefault="00114E8C" w:rsidP="00636364">
            <w:pPr>
              <w:pStyle w:val="TAL"/>
              <w:rPr>
                <w:del w:id="186" w:author="Huawei" w:date="2023-04-13T11:00:00Z"/>
                <w:lang w:eastAsia="zh-CN"/>
              </w:rPr>
            </w:pPr>
            <w:del w:id="187" w:author="Huawei" w:date="2023-04-13T11:00:00Z">
              <w:r w:rsidDel="00114E8C">
                <w:rPr>
                  <w:rFonts w:hint="eastAsia"/>
                  <w:lang w:eastAsia="zh-CN"/>
                </w:rPr>
                <w:delText>F</w:delText>
              </w:r>
              <w:r w:rsidDel="00114E8C">
                <w:rPr>
                  <w:lang w:eastAsia="zh-CN"/>
                </w:rPr>
                <w:delText>or sub-test 1,2</w:delText>
              </w:r>
            </w:del>
          </w:p>
          <w:p w14:paraId="1C5B9BE0" w14:textId="71D01560" w:rsidR="00114E8C" w:rsidRPr="00050BDB" w:rsidDel="00114E8C" w:rsidRDefault="00114E8C" w:rsidP="00636364">
            <w:pPr>
              <w:pStyle w:val="TAL"/>
              <w:rPr>
                <w:del w:id="188" w:author="Huawei" w:date="2023-04-13T11:00:00Z"/>
                <w:rFonts w:eastAsia="PMingLiU"/>
                <w:lang w:eastAsia="zh-TW"/>
              </w:rPr>
            </w:pPr>
            <w:del w:id="189" w:author="Huawei" w:date="2023-04-13T11:00:00Z">
              <w:r w:rsidRPr="004A1425" w:rsidDel="00114E8C">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cPrChange w:id="190" w:author="Huawei" w:date="2023-04-13T11:00:00Z">
              <w:tcPr>
                <w:tcW w:w="1417" w:type="dxa"/>
                <w:tcBorders>
                  <w:top w:val="nil"/>
                  <w:left w:val="single" w:sz="4" w:space="0" w:color="auto"/>
                  <w:bottom w:val="single" w:sz="4" w:space="0" w:color="auto"/>
                  <w:right w:val="single" w:sz="4" w:space="0" w:color="auto"/>
                </w:tcBorders>
                <w:shd w:val="clear" w:color="auto" w:fill="FFFFFF"/>
              </w:tcPr>
            </w:tcPrChange>
          </w:tcPr>
          <w:p w14:paraId="01779BF2" w14:textId="68377897" w:rsidR="00114E8C" w:rsidDel="00114E8C" w:rsidRDefault="00114E8C" w:rsidP="00636364">
            <w:pPr>
              <w:pStyle w:val="TAL"/>
              <w:rPr>
                <w:del w:id="191" w:author="Huawei" w:date="2023-04-13T11:00:00Z"/>
              </w:rPr>
            </w:pPr>
            <w:del w:id="192" w:author="Huawei" w:date="2023-04-13T11:00:00Z">
              <w:r w:rsidDel="00114E8C">
                <w:delText>2</w:delText>
              </w:r>
              <w:r w:rsidRPr="004A1425" w:rsidDel="00114E8C">
                <w:delText>R</w:delText>
              </w:r>
              <w:r w:rsidDel="00114E8C">
                <w:delText>X</w:delText>
              </w:r>
            </w:del>
          </w:p>
        </w:tc>
      </w:tr>
      <w:tr w:rsidR="00114E8C" w:rsidRPr="004A1425" w:rsidDel="00114E8C" w14:paraId="7D7EC325" w14:textId="48671063" w:rsidTr="00114E8C">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3" w:author="Huawei" w:date="2023-04-13T11:00: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194" w:author="Huawei" w:date="2023-04-13T11:00:00Z"/>
          <w:trPrChange w:id="195" w:author="Huawei" w:date="2023-04-13T11:00: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cPrChange w:id="196" w:author="Huawei" w:date="2023-04-13T11:00:00Z">
              <w:tcPr>
                <w:tcW w:w="1157" w:type="dxa"/>
                <w:tcBorders>
                  <w:left w:val="single" w:sz="4" w:space="0" w:color="auto"/>
                  <w:bottom w:val="single" w:sz="4" w:space="0" w:color="auto"/>
                  <w:right w:val="single" w:sz="4" w:space="0" w:color="auto"/>
                </w:tcBorders>
                <w:shd w:val="clear" w:color="auto" w:fill="FFFFFF"/>
              </w:tcPr>
            </w:tcPrChange>
          </w:tcPr>
          <w:p w14:paraId="5C3A413B" w14:textId="0B741B05" w:rsidR="00114E8C" w:rsidRPr="00043C07" w:rsidDel="00114E8C" w:rsidRDefault="00114E8C" w:rsidP="00636364">
            <w:pPr>
              <w:pStyle w:val="TAL"/>
              <w:rPr>
                <w:del w:id="197" w:author="Huawei" w:date="2023-04-13T11:00:00Z"/>
              </w:rPr>
            </w:pPr>
          </w:p>
        </w:tc>
        <w:tc>
          <w:tcPr>
            <w:tcW w:w="4418" w:type="dxa"/>
            <w:tcBorders>
              <w:top w:val="nil"/>
              <w:left w:val="single" w:sz="4" w:space="0" w:color="auto"/>
              <w:bottom w:val="single" w:sz="4" w:space="0" w:color="auto"/>
              <w:right w:val="single" w:sz="4" w:space="0" w:color="auto"/>
            </w:tcBorders>
            <w:shd w:val="clear" w:color="auto" w:fill="FFFFFF"/>
            <w:tcPrChange w:id="198" w:author="Huawei" w:date="2023-04-13T11:00:00Z">
              <w:tcPr>
                <w:tcW w:w="4418" w:type="dxa"/>
                <w:tcBorders>
                  <w:left w:val="single" w:sz="4" w:space="0" w:color="auto"/>
                  <w:bottom w:val="single" w:sz="4" w:space="0" w:color="auto"/>
                  <w:right w:val="single" w:sz="4" w:space="0" w:color="auto"/>
                </w:tcBorders>
                <w:shd w:val="clear" w:color="auto" w:fill="FFFFFF"/>
              </w:tcPr>
            </w:tcPrChange>
          </w:tcPr>
          <w:p w14:paraId="41E55039" w14:textId="003D3F60" w:rsidR="00114E8C" w:rsidRPr="007D1787" w:rsidDel="00114E8C" w:rsidRDefault="00114E8C" w:rsidP="00636364">
            <w:pPr>
              <w:pStyle w:val="TAL"/>
              <w:rPr>
                <w:del w:id="199" w:author="Huawei" w:date="2023-04-13T11:00:00Z"/>
              </w:rPr>
            </w:pPr>
          </w:p>
        </w:tc>
        <w:tc>
          <w:tcPr>
            <w:tcW w:w="849" w:type="dxa"/>
            <w:tcBorders>
              <w:top w:val="nil"/>
              <w:left w:val="single" w:sz="4" w:space="0" w:color="auto"/>
              <w:bottom w:val="single" w:sz="4" w:space="0" w:color="auto"/>
              <w:right w:val="single" w:sz="4" w:space="0" w:color="auto"/>
            </w:tcBorders>
            <w:shd w:val="clear" w:color="auto" w:fill="FFFFFF"/>
            <w:tcPrChange w:id="200" w:author="Huawei" w:date="2023-04-13T11:00:00Z">
              <w:tcPr>
                <w:tcW w:w="849" w:type="dxa"/>
                <w:tcBorders>
                  <w:left w:val="single" w:sz="4" w:space="0" w:color="auto"/>
                  <w:bottom w:val="single" w:sz="4" w:space="0" w:color="auto"/>
                  <w:right w:val="single" w:sz="4" w:space="0" w:color="auto"/>
                </w:tcBorders>
                <w:shd w:val="clear" w:color="auto" w:fill="FFFFFF"/>
              </w:tcPr>
            </w:tcPrChange>
          </w:tcPr>
          <w:p w14:paraId="154361BE" w14:textId="48B4EDF6" w:rsidR="00114E8C" w:rsidRPr="00D019A6" w:rsidDel="00114E8C" w:rsidRDefault="00114E8C" w:rsidP="00636364">
            <w:pPr>
              <w:pStyle w:val="TAL"/>
              <w:rPr>
                <w:del w:id="201" w:author="Huawei" w:date="2023-04-13T11:00: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202" w:author="Huawei" w:date="2023-04-13T11:00: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550970FE" w14:textId="6E8AB2B4" w:rsidR="00114E8C" w:rsidDel="00114E8C" w:rsidRDefault="00114E8C" w:rsidP="00636364">
            <w:pPr>
              <w:pStyle w:val="TAL"/>
              <w:rPr>
                <w:del w:id="203" w:author="Huawei" w:date="2023-04-13T11:00:00Z"/>
                <w:lang w:eastAsia="zh-CN"/>
              </w:rPr>
            </w:pPr>
            <w:del w:id="204" w:author="Huawei" w:date="2023-04-13T11:00:00Z">
              <w:r w:rsidDel="00114E8C">
                <w:rPr>
                  <w:rFonts w:hint="eastAsia"/>
                  <w:lang w:eastAsia="zh-CN"/>
                </w:rPr>
                <w:delText>C</w:delText>
              </w:r>
              <w:r w:rsidDel="00114E8C">
                <w:delText>237</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cPrChange w:id="205" w:author="Huawei" w:date="2023-04-13T11:00:00Z">
              <w:tcPr>
                <w:tcW w:w="3129" w:type="dxa"/>
                <w:tcBorders>
                  <w:top w:val="single" w:sz="4" w:space="0" w:color="auto"/>
                  <w:left w:val="single" w:sz="4" w:space="0" w:color="auto"/>
                  <w:bottom w:val="single" w:sz="4" w:space="0" w:color="auto"/>
                  <w:right w:val="single" w:sz="4" w:space="0" w:color="auto"/>
                </w:tcBorders>
                <w:shd w:val="clear" w:color="auto" w:fill="FFFFFF"/>
              </w:tcPr>
            </w:tcPrChange>
          </w:tcPr>
          <w:p w14:paraId="6640983D" w14:textId="6ECB85D5" w:rsidR="00114E8C" w:rsidDel="00114E8C" w:rsidRDefault="00114E8C" w:rsidP="00636364">
            <w:pPr>
              <w:pStyle w:val="TAL"/>
              <w:rPr>
                <w:del w:id="206" w:author="Huawei" w:date="2023-04-13T11:00:00Z"/>
                <w:lang w:eastAsia="zh-CN"/>
              </w:rPr>
            </w:pPr>
            <w:del w:id="207" w:author="Huawei" w:date="2023-04-13T11:00:00Z">
              <w:r w:rsidDel="00114E8C">
                <w:rPr>
                  <w:lang w:eastAsia="zh-CN"/>
                </w:rPr>
                <w:delText xml:space="preserve">RedCap </w:delText>
              </w:r>
              <w:r w:rsidRPr="004A1425" w:rsidDel="00114E8C">
                <w:rPr>
                  <w:lang w:eastAsia="zh-CN"/>
                </w:rPr>
                <w:delText>UEs supporting 5GS NR SA FR</w:delText>
              </w:r>
              <w:r w:rsidDel="00114E8C">
                <w:rPr>
                  <w:lang w:eastAsia="zh-CN"/>
                </w:rPr>
                <w:delText xml:space="preserve">2, </w:delText>
              </w:r>
              <w:r w:rsidRPr="004A1425" w:rsidDel="00114E8C">
                <w:rPr>
                  <w:lang w:eastAsia="zh-CN"/>
                </w:rPr>
                <w:delText>E-UTRA</w:delText>
              </w:r>
              <w:r w:rsidDel="00114E8C">
                <w:rPr>
                  <w:lang w:eastAsia="zh-CN"/>
                </w:rPr>
                <w:delText>, long DRX cycle and per-FR gap</w:delText>
              </w:r>
            </w:del>
          </w:p>
        </w:tc>
        <w:tc>
          <w:tcPr>
            <w:tcW w:w="1964" w:type="dxa"/>
            <w:tcBorders>
              <w:top w:val="nil"/>
              <w:left w:val="single" w:sz="4" w:space="0" w:color="auto"/>
              <w:bottom w:val="single" w:sz="4" w:space="0" w:color="auto"/>
              <w:right w:val="single" w:sz="4" w:space="0" w:color="auto"/>
            </w:tcBorders>
            <w:shd w:val="clear" w:color="auto" w:fill="FFFFFF"/>
            <w:tcPrChange w:id="208" w:author="Huawei" w:date="2023-04-13T11:00:00Z">
              <w:tcPr>
                <w:tcW w:w="1964" w:type="dxa"/>
                <w:tcBorders>
                  <w:top w:val="nil"/>
                  <w:left w:val="single" w:sz="4" w:space="0" w:color="auto"/>
                  <w:bottom w:val="single" w:sz="4" w:space="0" w:color="auto"/>
                  <w:right w:val="single" w:sz="4" w:space="0" w:color="auto"/>
                </w:tcBorders>
                <w:shd w:val="clear" w:color="auto" w:fill="FFFFFF"/>
              </w:tcPr>
            </w:tcPrChange>
          </w:tcPr>
          <w:p w14:paraId="571D3F70" w14:textId="4E795739" w:rsidR="00114E8C" w:rsidDel="00114E8C" w:rsidRDefault="00114E8C" w:rsidP="00636364">
            <w:pPr>
              <w:pStyle w:val="TAL"/>
              <w:rPr>
                <w:del w:id="209" w:author="Huawei" w:date="2023-04-13T11:00:00Z"/>
                <w:lang w:eastAsia="zh-CN"/>
              </w:rPr>
            </w:pPr>
            <w:del w:id="210" w:author="Huawei" w:date="2023-04-13T11:00:00Z">
              <w:r w:rsidDel="00114E8C">
                <w:rPr>
                  <w:rFonts w:hint="eastAsia"/>
                  <w:lang w:eastAsia="zh-CN"/>
                </w:rPr>
                <w:delText>F</w:delText>
              </w:r>
              <w:r w:rsidDel="00114E8C">
                <w:rPr>
                  <w:lang w:eastAsia="zh-CN"/>
                </w:rPr>
                <w:delText>or sub-test 3,4</w:delText>
              </w:r>
            </w:del>
          </w:p>
          <w:p w14:paraId="18179F61" w14:textId="3C8F94E4" w:rsidR="00114E8C" w:rsidRPr="00050BDB" w:rsidDel="00114E8C" w:rsidRDefault="00114E8C" w:rsidP="00636364">
            <w:pPr>
              <w:pStyle w:val="TAL"/>
              <w:rPr>
                <w:del w:id="211" w:author="Huawei" w:date="2023-04-13T11:00:00Z"/>
                <w:rFonts w:eastAsia="PMingLiU"/>
                <w:lang w:eastAsia="zh-TW"/>
              </w:rPr>
            </w:pPr>
            <w:del w:id="212" w:author="Huawei" w:date="2023-04-13T11:00:00Z">
              <w:r w:rsidRPr="004A1425" w:rsidDel="00114E8C">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cPrChange w:id="213" w:author="Huawei" w:date="2023-04-13T11:00:00Z">
              <w:tcPr>
                <w:tcW w:w="1417" w:type="dxa"/>
                <w:tcBorders>
                  <w:top w:val="nil"/>
                  <w:left w:val="single" w:sz="4" w:space="0" w:color="auto"/>
                  <w:bottom w:val="single" w:sz="4" w:space="0" w:color="auto"/>
                  <w:right w:val="single" w:sz="4" w:space="0" w:color="auto"/>
                </w:tcBorders>
                <w:shd w:val="clear" w:color="auto" w:fill="FFFFFF"/>
              </w:tcPr>
            </w:tcPrChange>
          </w:tcPr>
          <w:p w14:paraId="5D4A1119" w14:textId="3F01F028" w:rsidR="00114E8C" w:rsidDel="00114E8C" w:rsidRDefault="00114E8C" w:rsidP="00636364">
            <w:pPr>
              <w:pStyle w:val="TAL"/>
              <w:rPr>
                <w:del w:id="214" w:author="Huawei" w:date="2023-04-13T11:00:00Z"/>
              </w:rPr>
            </w:pPr>
            <w:del w:id="215" w:author="Huawei" w:date="2023-04-13T11:00:00Z">
              <w:r w:rsidDel="00114E8C">
                <w:delText>2</w:delText>
              </w:r>
              <w:r w:rsidRPr="004A1425" w:rsidDel="00114E8C">
                <w:delText>R</w:delText>
              </w:r>
              <w:r w:rsidDel="00114E8C">
                <w:delText>X</w:delText>
              </w:r>
            </w:del>
          </w:p>
        </w:tc>
      </w:tr>
      <w:tr w:rsidR="00114E8C" w:rsidRPr="004A1425" w:rsidDel="00114E8C" w14:paraId="279A7486" w14:textId="71EAD755" w:rsidTr="00114E8C">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6" w:author="Huawei" w:date="2023-04-13T11:00: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217" w:author="Huawei" w:date="2023-04-13T11:00:00Z"/>
          <w:trPrChange w:id="218" w:author="Huawei" w:date="2023-04-13T11:00:00Z">
            <w:trPr>
              <w:jc w:val="center"/>
            </w:trPr>
          </w:trPrChange>
        </w:trPr>
        <w:tc>
          <w:tcPr>
            <w:tcW w:w="1157" w:type="dxa"/>
            <w:tcBorders>
              <w:top w:val="single" w:sz="4" w:space="0" w:color="auto"/>
              <w:left w:val="single" w:sz="4" w:space="0" w:color="auto"/>
              <w:bottom w:val="nil"/>
              <w:right w:val="single" w:sz="4" w:space="0" w:color="auto"/>
            </w:tcBorders>
            <w:shd w:val="clear" w:color="auto" w:fill="FFFFFF"/>
            <w:tcPrChange w:id="219" w:author="Huawei" w:date="2023-04-13T11:00:00Z">
              <w:tcPr>
                <w:tcW w:w="1157" w:type="dxa"/>
                <w:tcBorders>
                  <w:top w:val="nil"/>
                  <w:left w:val="single" w:sz="4" w:space="0" w:color="auto"/>
                  <w:right w:val="single" w:sz="4" w:space="0" w:color="auto"/>
                </w:tcBorders>
                <w:shd w:val="clear" w:color="auto" w:fill="FFFFFF"/>
              </w:tcPr>
            </w:tcPrChange>
          </w:tcPr>
          <w:p w14:paraId="03116532" w14:textId="713784C3" w:rsidR="00114E8C" w:rsidRPr="00727962" w:rsidDel="00114E8C" w:rsidRDefault="00114E8C" w:rsidP="00636364">
            <w:pPr>
              <w:pStyle w:val="TAL"/>
              <w:rPr>
                <w:del w:id="220" w:author="Huawei" w:date="2023-04-13T11:00:00Z"/>
                <w:lang w:eastAsia="zh-CN"/>
              </w:rPr>
            </w:pPr>
            <w:del w:id="221" w:author="Huawei" w:date="2023-04-13T11:00:00Z">
              <w:r w:rsidRPr="00043C07" w:rsidDel="00114E8C">
                <w:delText>18.3.1.7</w:delText>
              </w:r>
            </w:del>
          </w:p>
        </w:tc>
        <w:tc>
          <w:tcPr>
            <w:tcW w:w="4418" w:type="dxa"/>
            <w:tcBorders>
              <w:top w:val="single" w:sz="4" w:space="0" w:color="auto"/>
              <w:left w:val="single" w:sz="4" w:space="0" w:color="auto"/>
              <w:bottom w:val="nil"/>
              <w:right w:val="single" w:sz="4" w:space="0" w:color="auto"/>
            </w:tcBorders>
            <w:shd w:val="clear" w:color="auto" w:fill="FFFFFF"/>
            <w:tcPrChange w:id="222" w:author="Huawei" w:date="2023-04-13T11:00:00Z">
              <w:tcPr>
                <w:tcW w:w="4418" w:type="dxa"/>
                <w:tcBorders>
                  <w:top w:val="nil"/>
                  <w:left w:val="single" w:sz="4" w:space="0" w:color="auto"/>
                  <w:right w:val="single" w:sz="4" w:space="0" w:color="auto"/>
                </w:tcBorders>
                <w:shd w:val="clear" w:color="auto" w:fill="FFFFFF"/>
              </w:tcPr>
            </w:tcPrChange>
          </w:tcPr>
          <w:p w14:paraId="4D63E14A" w14:textId="196A61D1" w:rsidR="00114E8C" w:rsidRPr="00727962" w:rsidDel="00114E8C" w:rsidRDefault="00114E8C" w:rsidP="00636364">
            <w:pPr>
              <w:pStyle w:val="TAL"/>
              <w:rPr>
                <w:del w:id="223" w:author="Huawei" w:date="2023-04-13T11:00:00Z"/>
              </w:rPr>
            </w:pPr>
            <w:del w:id="224" w:author="Huawei" w:date="2023-04-13T11:00:00Z">
              <w:r w:rsidRPr="007D1787" w:rsidDel="00114E8C">
                <w:delText>E-UTRA - NR SA FR2 Event triggered reporting tests for FR2 with SSB time index detection when DRX is not used</w:delText>
              </w:r>
            </w:del>
          </w:p>
        </w:tc>
        <w:tc>
          <w:tcPr>
            <w:tcW w:w="849" w:type="dxa"/>
            <w:tcBorders>
              <w:top w:val="single" w:sz="4" w:space="0" w:color="auto"/>
              <w:left w:val="single" w:sz="4" w:space="0" w:color="auto"/>
              <w:bottom w:val="nil"/>
              <w:right w:val="single" w:sz="4" w:space="0" w:color="auto"/>
            </w:tcBorders>
            <w:shd w:val="clear" w:color="auto" w:fill="FFFFFF"/>
            <w:tcPrChange w:id="225" w:author="Huawei" w:date="2023-04-13T11:00:00Z">
              <w:tcPr>
                <w:tcW w:w="849" w:type="dxa"/>
                <w:tcBorders>
                  <w:top w:val="nil"/>
                  <w:left w:val="single" w:sz="4" w:space="0" w:color="auto"/>
                  <w:right w:val="single" w:sz="4" w:space="0" w:color="auto"/>
                </w:tcBorders>
                <w:shd w:val="clear" w:color="auto" w:fill="FFFFFF"/>
              </w:tcPr>
            </w:tcPrChange>
          </w:tcPr>
          <w:p w14:paraId="0BC6C195" w14:textId="6200A3CF" w:rsidR="00114E8C" w:rsidRPr="004A1425" w:rsidDel="00114E8C" w:rsidRDefault="00114E8C" w:rsidP="00636364">
            <w:pPr>
              <w:pStyle w:val="TAL"/>
              <w:rPr>
                <w:del w:id="226" w:author="Huawei" w:date="2023-04-13T11:00:00Z"/>
                <w:lang w:eastAsia="zh-CN"/>
              </w:rPr>
            </w:pPr>
            <w:del w:id="227" w:author="Huawei" w:date="2023-04-13T11:00:00Z">
              <w:r w:rsidRPr="00D019A6" w:rsidDel="00114E8C">
                <w:rPr>
                  <w:lang w:eastAsia="zh-CN"/>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228" w:author="Huawei" w:date="2023-04-13T11:00: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62FD389C" w14:textId="4BA06435" w:rsidR="00114E8C" w:rsidDel="00114E8C" w:rsidRDefault="00114E8C" w:rsidP="00636364">
            <w:pPr>
              <w:pStyle w:val="TAL"/>
              <w:rPr>
                <w:del w:id="229" w:author="Huawei" w:date="2023-04-13T11:00:00Z"/>
                <w:lang w:eastAsia="zh-CN"/>
              </w:rPr>
            </w:pPr>
            <w:del w:id="230" w:author="Huawei" w:date="2023-04-13T11:00:00Z">
              <w:r w:rsidDel="00114E8C">
                <w:rPr>
                  <w:rFonts w:hint="eastAsia"/>
                  <w:lang w:eastAsia="zh-CN"/>
                </w:rPr>
                <w:delText>C</w:delText>
              </w:r>
              <w:r w:rsidDel="00114E8C">
                <w:delText>234</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cPrChange w:id="231" w:author="Huawei" w:date="2023-04-13T11:00:00Z">
              <w:tcPr>
                <w:tcW w:w="3129" w:type="dxa"/>
                <w:tcBorders>
                  <w:top w:val="single" w:sz="4" w:space="0" w:color="auto"/>
                  <w:left w:val="single" w:sz="4" w:space="0" w:color="auto"/>
                  <w:bottom w:val="single" w:sz="4" w:space="0" w:color="auto"/>
                  <w:right w:val="single" w:sz="4" w:space="0" w:color="auto"/>
                </w:tcBorders>
                <w:shd w:val="clear" w:color="auto" w:fill="FFFFFF"/>
              </w:tcPr>
            </w:tcPrChange>
          </w:tcPr>
          <w:p w14:paraId="27719D74" w14:textId="0E97E131" w:rsidR="00114E8C" w:rsidDel="00114E8C" w:rsidRDefault="00114E8C" w:rsidP="00636364">
            <w:pPr>
              <w:pStyle w:val="TAL"/>
              <w:rPr>
                <w:del w:id="232" w:author="Huawei" w:date="2023-04-13T11:00:00Z"/>
                <w:lang w:eastAsia="zh-CN"/>
              </w:rPr>
            </w:pPr>
            <w:del w:id="233" w:author="Huawei" w:date="2023-04-13T11:00:00Z">
              <w:r w:rsidDel="00114E8C">
                <w:rPr>
                  <w:lang w:eastAsia="zh-CN"/>
                </w:rPr>
                <w:delText xml:space="preserve">RedCap </w:delText>
              </w:r>
              <w:r w:rsidRPr="004A1425" w:rsidDel="00114E8C">
                <w:rPr>
                  <w:lang w:eastAsia="zh-CN"/>
                </w:rPr>
                <w:delText>UEs supporting 5GS NR SA FR</w:delText>
              </w:r>
              <w:r w:rsidDel="00114E8C">
                <w:rPr>
                  <w:lang w:eastAsia="zh-CN"/>
                </w:rPr>
                <w:delText>2</w:delText>
              </w:r>
              <w:r w:rsidRPr="004A1425" w:rsidDel="00114E8C">
                <w:rPr>
                  <w:lang w:eastAsia="zh-CN"/>
                </w:rPr>
                <w:delText xml:space="preserve"> and E-UTRA</w:delText>
              </w:r>
              <w:r w:rsidDel="00114E8C">
                <w:rPr>
                  <w:lang w:eastAsia="zh-CN"/>
                </w:rPr>
                <w:delText xml:space="preserve"> but don’t support per-FR gap</w:delText>
              </w:r>
            </w:del>
          </w:p>
        </w:tc>
        <w:tc>
          <w:tcPr>
            <w:tcW w:w="1964" w:type="dxa"/>
            <w:tcBorders>
              <w:top w:val="nil"/>
              <w:left w:val="single" w:sz="4" w:space="0" w:color="auto"/>
              <w:bottom w:val="single" w:sz="4" w:space="0" w:color="auto"/>
              <w:right w:val="single" w:sz="4" w:space="0" w:color="auto"/>
            </w:tcBorders>
            <w:shd w:val="clear" w:color="auto" w:fill="FFFFFF"/>
            <w:tcPrChange w:id="234" w:author="Huawei" w:date="2023-04-13T11:00:00Z">
              <w:tcPr>
                <w:tcW w:w="1964" w:type="dxa"/>
                <w:tcBorders>
                  <w:top w:val="nil"/>
                  <w:left w:val="single" w:sz="4" w:space="0" w:color="auto"/>
                  <w:bottom w:val="single" w:sz="4" w:space="0" w:color="auto"/>
                  <w:right w:val="single" w:sz="4" w:space="0" w:color="auto"/>
                </w:tcBorders>
                <w:shd w:val="clear" w:color="auto" w:fill="FFFFFF"/>
              </w:tcPr>
            </w:tcPrChange>
          </w:tcPr>
          <w:p w14:paraId="4CB22A61" w14:textId="7D573135" w:rsidR="00114E8C" w:rsidDel="00114E8C" w:rsidRDefault="00114E8C" w:rsidP="00636364">
            <w:pPr>
              <w:pStyle w:val="TAL"/>
              <w:rPr>
                <w:del w:id="235" w:author="Huawei" w:date="2023-04-13T11:00:00Z"/>
                <w:lang w:eastAsia="zh-CN"/>
              </w:rPr>
            </w:pPr>
            <w:del w:id="236" w:author="Huawei" w:date="2023-04-13T11:00:00Z">
              <w:r w:rsidDel="00114E8C">
                <w:rPr>
                  <w:rFonts w:hint="eastAsia"/>
                  <w:lang w:eastAsia="zh-CN"/>
                </w:rPr>
                <w:delText>F</w:delText>
              </w:r>
              <w:r w:rsidDel="00114E8C">
                <w:rPr>
                  <w:lang w:eastAsia="zh-CN"/>
                </w:rPr>
                <w:delText>or sub-test 1</w:delText>
              </w:r>
            </w:del>
          </w:p>
          <w:p w14:paraId="6A10B0C4" w14:textId="646788BB" w:rsidR="00114E8C" w:rsidRPr="00050BDB" w:rsidDel="00114E8C" w:rsidRDefault="00114E8C" w:rsidP="00636364">
            <w:pPr>
              <w:pStyle w:val="TAL"/>
              <w:rPr>
                <w:del w:id="237" w:author="Huawei" w:date="2023-04-13T11:00:00Z"/>
                <w:rFonts w:eastAsia="PMingLiU"/>
                <w:lang w:eastAsia="zh-TW"/>
              </w:rPr>
            </w:pPr>
            <w:del w:id="238" w:author="Huawei" w:date="2023-04-13T11:00:00Z">
              <w:r w:rsidRPr="004A1425" w:rsidDel="00114E8C">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cPrChange w:id="239" w:author="Huawei" w:date="2023-04-13T11:00:00Z">
              <w:tcPr>
                <w:tcW w:w="1417" w:type="dxa"/>
                <w:tcBorders>
                  <w:top w:val="nil"/>
                  <w:left w:val="single" w:sz="4" w:space="0" w:color="auto"/>
                  <w:bottom w:val="single" w:sz="4" w:space="0" w:color="auto"/>
                  <w:right w:val="single" w:sz="4" w:space="0" w:color="auto"/>
                </w:tcBorders>
                <w:shd w:val="clear" w:color="auto" w:fill="FFFFFF"/>
              </w:tcPr>
            </w:tcPrChange>
          </w:tcPr>
          <w:p w14:paraId="1D5A2DC4" w14:textId="5938C503" w:rsidR="00114E8C" w:rsidDel="00114E8C" w:rsidRDefault="00114E8C" w:rsidP="00636364">
            <w:pPr>
              <w:pStyle w:val="TAL"/>
              <w:rPr>
                <w:del w:id="240" w:author="Huawei" w:date="2023-04-13T11:00:00Z"/>
              </w:rPr>
            </w:pPr>
            <w:del w:id="241" w:author="Huawei" w:date="2023-04-13T11:00:00Z">
              <w:r w:rsidDel="00114E8C">
                <w:delText>2</w:delText>
              </w:r>
              <w:r w:rsidRPr="004A1425" w:rsidDel="00114E8C">
                <w:delText>R</w:delText>
              </w:r>
              <w:r w:rsidDel="00114E8C">
                <w:delText>X</w:delText>
              </w:r>
            </w:del>
          </w:p>
        </w:tc>
      </w:tr>
      <w:tr w:rsidR="00114E8C" w:rsidRPr="004A1425" w:rsidDel="00114E8C" w14:paraId="12EA8423" w14:textId="57960DB6" w:rsidTr="00114E8C">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2" w:author="Huawei" w:date="2023-04-13T11:00: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243" w:author="Huawei" w:date="2023-04-13T11:00:00Z"/>
          <w:trPrChange w:id="244" w:author="Huawei" w:date="2023-04-13T11:00: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cPrChange w:id="245" w:author="Huawei" w:date="2023-04-13T11:00:00Z">
              <w:tcPr>
                <w:tcW w:w="1157" w:type="dxa"/>
                <w:tcBorders>
                  <w:left w:val="single" w:sz="4" w:space="0" w:color="auto"/>
                  <w:bottom w:val="single" w:sz="4" w:space="0" w:color="auto"/>
                  <w:right w:val="single" w:sz="4" w:space="0" w:color="auto"/>
                </w:tcBorders>
                <w:shd w:val="clear" w:color="auto" w:fill="FFFFFF"/>
              </w:tcPr>
            </w:tcPrChange>
          </w:tcPr>
          <w:p w14:paraId="6B74F49F" w14:textId="5953D083" w:rsidR="00114E8C" w:rsidRPr="00043C07" w:rsidDel="00114E8C" w:rsidRDefault="00114E8C" w:rsidP="00636364">
            <w:pPr>
              <w:pStyle w:val="TAL"/>
              <w:rPr>
                <w:del w:id="246" w:author="Huawei" w:date="2023-04-13T11:00:00Z"/>
              </w:rPr>
            </w:pPr>
          </w:p>
        </w:tc>
        <w:tc>
          <w:tcPr>
            <w:tcW w:w="4418" w:type="dxa"/>
            <w:tcBorders>
              <w:top w:val="nil"/>
              <w:left w:val="single" w:sz="4" w:space="0" w:color="auto"/>
              <w:bottom w:val="single" w:sz="4" w:space="0" w:color="auto"/>
              <w:right w:val="single" w:sz="4" w:space="0" w:color="auto"/>
            </w:tcBorders>
            <w:shd w:val="clear" w:color="auto" w:fill="FFFFFF"/>
            <w:tcPrChange w:id="247" w:author="Huawei" w:date="2023-04-13T11:00:00Z">
              <w:tcPr>
                <w:tcW w:w="4418" w:type="dxa"/>
                <w:tcBorders>
                  <w:left w:val="single" w:sz="4" w:space="0" w:color="auto"/>
                  <w:bottom w:val="single" w:sz="4" w:space="0" w:color="auto"/>
                  <w:right w:val="single" w:sz="4" w:space="0" w:color="auto"/>
                </w:tcBorders>
                <w:shd w:val="clear" w:color="auto" w:fill="FFFFFF"/>
              </w:tcPr>
            </w:tcPrChange>
          </w:tcPr>
          <w:p w14:paraId="00D95D98" w14:textId="7F731C82" w:rsidR="00114E8C" w:rsidRPr="007D1787" w:rsidDel="00114E8C" w:rsidRDefault="00114E8C" w:rsidP="00636364">
            <w:pPr>
              <w:pStyle w:val="TAL"/>
              <w:rPr>
                <w:del w:id="248" w:author="Huawei" w:date="2023-04-13T11:00:00Z"/>
              </w:rPr>
            </w:pPr>
          </w:p>
        </w:tc>
        <w:tc>
          <w:tcPr>
            <w:tcW w:w="849" w:type="dxa"/>
            <w:tcBorders>
              <w:top w:val="nil"/>
              <w:left w:val="single" w:sz="4" w:space="0" w:color="auto"/>
              <w:bottom w:val="single" w:sz="4" w:space="0" w:color="auto"/>
              <w:right w:val="single" w:sz="4" w:space="0" w:color="auto"/>
            </w:tcBorders>
            <w:shd w:val="clear" w:color="auto" w:fill="FFFFFF"/>
            <w:tcPrChange w:id="249" w:author="Huawei" w:date="2023-04-13T11:00:00Z">
              <w:tcPr>
                <w:tcW w:w="849" w:type="dxa"/>
                <w:tcBorders>
                  <w:left w:val="single" w:sz="4" w:space="0" w:color="auto"/>
                  <w:bottom w:val="single" w:sz="4" w:space="0" w:color="auto"/>
                  <w:right w:val="single" w:sz="4" w:space="0" w:color="auto"/>
                </w:tcBorders>
                <w:shd w:val="clear" w:color="auto" w:fill="FFFFFF"/>
              </w:tcPr>
            </w:tcPrChange>
          </w:tcPr>
          <w:p w14:paraId="2DE83E00" w14:textId="7E19AF25" w:rsidR="00114E8C" w:rsidRPr="00D019A6" w:rsidDel="00114E8C" w:rsidRDefault="00114E8C" w:rsidP="00636364">
            <w:pPr>
              <w:pStyle w:val="TAL"/>
              <w:rPr>
                <w:del w:id="250" w:author="Huawei" w:date="2023-04-13T11:00: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251" w:author="Huawei" w:date="2023-04-13T11:00: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419F5F2B" w14:textId="2F696949" w:rsidR="00114E8C" w:rsidDel="00114E8C" w:rsidRDefault="00114E8C" w:rsidP="00636364">
            <w:pPr>
              <w:pStyle w:val="TAL"/>
              <w:rPr>
                <w:del w:id="252" w:author="Huawei" w:date="2023-04-13T11:00:00Z"/>
                <w:lang w:eastAsia="zh-CN"/>
              </w:rPr>
            </w:pPr>
            <w:del w:id="253" w:author="Huawei" w:date="2023-04-13T11:00:00Z">
              <w:r w:rsidDel="00114E8C">
                <w:rPr>
                  <w:rFonts w:hint="eastAsia"/>
                  <w:lang w:eastAsia="zh-CN"/>
                </w:rPr>
                <w:delText>C</w:delText>
              </w:r>
              <w:r w:rsidDel="00114E8C">
                <w:delText>235</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cPrChange w:id="254" w:author="Huawei" w:date="2023-04-13T11:00:00Z">
              <w:tcPr>
                <w:tcW w:w="3129" w:type="dxa"/>
                <w:tcBorders>
                  <w:top w:val="single" w:sz="4" w:space="0" w:color="auto"/>
                  <w:left w:val="single" w:sz="4" w:space="0" w:color="auto"/>
                  <w:bottom w:val="single" w:sz="4" w:space="0" w:color="auto"/>
                  <w:right w:val="single" w:sz="4" w:space="0" w:color="auto"/>
                </w:tcBorders>
                <w:shd w:val="clear" w:color="auto" w:fill="FFFFFF"/>
              </w:tcPr>
            </w:tcPrChange>
          </w:tcPr>
          <w:p w14:paraId="1A12B972" w14:textId="278122E0" w:rsidR="00114E8C" w:rsidDel="00114E8C" w:rsidRDefault="00114E8C" w:rsidP="00636364">
            <w:pPr>
              <w:pStyle w:val="TAL"/>
              <w:rPr>
                <w:del w:id="255" w:author="Huawei" w:date="2023-04-13T11:00:00Z"/>
                <w:lang w:eastAsia="zh-CN"/>
              </w:rPr>
            </w:pPr>
            <w:del w:id="256" w:author="Huawei" w:date="2023-04-13T11:00:00Z">
              <w:r w:rsidDel="00114E8C">
                <w:rPr>
                  <w:lang w:eastAsia="zh-CN"/>
                </w:rPr>
                <w:delText xml:space="preserve">RedCap </w:delText>
              </w:r>
              <w:r w:rsidRPr="004A1425" w:rsidDel="00114E8C">
                <w:rPr>
                  <w:lang w:eastAsia="zh-CN"/>
                </w:rPr>
                <w:delText>UEs supporting 5GS NR SA FR</w:delText>
              </w:r>
              <w:r w:rsidDel="00114E8C">
                <w:rPr>
                  <w:lang w:eastAsia="zh-CN"/>
                </w:rPr>
                <w:delText xml:space="preserve">2, </w:delText>
              </w:r>
              <w:r w:rsidRPr="004A1425" w:rsidDel="00114E8C">
                <w:rPr>
                  <w:lang w:eastAsia="zh-CN"/>
                </w:rPr>
                <w:delText>E-UTRA</w:delText>
              </w:r>
              <w:r w:rsidDel="00114E8C">
                <w:rPr>
                  <w:lang w:eastAsia="zh-CN"/>
                </w:rPr>
                <w:delText xml:space="preserve"> and per-FR gap</w:delText>
              </w:r>
            </w:del>
          </w:p>
        </w:tc>
        <w:tc>
          <w:tcPr>
            <w:tcW w:w="1964" w:type="dxa"/>
            <w:tcBorders>
              <w:top w:val="nil"/>
              <w:left w:val="single" w:sz="4" w:space="0" w:color="auto"/>
              <w:bottom w:val="single" w:sz="4" w:space="0" w:color="auto"/>
              <w:right w:val="single" w:sz="4" w:space="0" w:color="auto"/>
            </w:tcBorders>
            <w:shd w:val="clear" w:color="auto" w:fill="FFFFFF"/>
            <w:tcPrChange w:id="257" w:author="Huawei" w:date="2023-04-13T11:00:00Z">
              <w:tcPr>
                <w:tcW w:w="1964" w:type="dxa"/>
                <w:tcBorders>
                  <w:top w:val="nil"/>
                  <w:left w:val="single" w:sz="4" w:space="0" w:color="auto"/>
                  <w:bottom w:val="single" w:sz="4" w:space="0" w:color="auto"/>
                  <w:right w:val="single" w:sz="4" w:space="0" w:color="auto"/>
                </w:tcBorders>
                <w:shd w:val="clear" w:color="auto" w:fill="FFFFFF"/>
              </w:tcPr>
            </w:tcPrChange>
          </w:tcPr>
          <w:p w14:paraId="5B610ADA" w14:textId="693C37FB" w:rsidR="00114E8C" w:rsidDel="00114E8C" w:rsidRDefault="00114E8C" w:rsidP="00636364">
            <w:pPr>
              <w:pStyle w:val="TAL"/>
              <w:rPr>
                <w:del w:id="258" w:author="Huawei" w:date="2023-04-13T11:00:00Z"/>
                <w:lang w:eastAsia="zh-CN"/>
              </w:rPr>
            </w:pPr>
            <w:del w:id="259" w:author="Huawei" w:date="2023-04-13T11:00:00Z">
              <w:r w:rsidDel="00114E8C">
                <w:rPr>
                  <w:rFonts w:hint="eastAsia"/>
                  <w:lang w:eastAsia="zh-CN"/>
                </w:rPr>
                <w:delText>F</w:delText>
              </w:r>
              <w:r w:rsidDel="00114E8C">
                <w:rPr>
                  <w:lang w:eastAsia="zh-CN"/>
                </w:rPr>
                <w:delText>or sub-test 2</w:delText>
              </w:r>
            </w:del>
          </w:p>
          <w:p w14:paraId="34EA2F21" w14:textId="1CCBC9DB" w:rsidR="00114E8C" w:rsidRPr="00050BDB" w:rsidDel="00114E8C" w:rsidRDefault="00114E8C" w:rsidP="00636364">
            <w:pPr>
              <w:pStyle w:val="TAL"/>
              <w:rPr>
                <w:del w:id="260" w:author="Huawei" w:date="2023-04-13T11:00:00Z"/>
                <w:rFonts w:eastAsia="PMingLiU"/>
                <w:lang w:eastAsia="zh-TW"/>
              </w:rPr>
            </w:pPr>
            <w:del w:id="261" w:author="Huawei" w:date="2023-04-13T11:00:00Z">
              <w:r w:rsidRPr="004A1425" w:rsidDel="00114E8C">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cPrChange w:id="262" w:author="Huawei" w:date="2023-04-13T11:00:00Z">
              <w:tcPr>
                <w:tcW w:w="1417" w:type="dxa"/>
                <w:tcBorders>
                  <w:top w:val="nil"/>
                  <w:left w:val="single" w:sz="4" w:space="0" w:color="auto"/>
                  <w:bottom w:val="single" w:sz="4" w:space="0" w:color="auto"/>
                  <w:right w:val="single" w:sz="4" w:space="0" w:color="auto"/>
                </w:tcBorders>
                <w:shd w:val="clear" w:color="auto" w:fill="FFFFFF"/>
              </w:tcPr>
            </w:tcPrChange>
          </w:tcPr>
          <w:p w14:paraId="171EC7FA" w14:textId="4219170C" w:rsidR="00114E8C" w:rsidDel="00114E8C" w:rsidRDefault="00114E8C" w:rsidP="00636364">
            <w:pPr>
              <w:pStyle w:val="TAL"/>
              <w:rPr>
                <w:del w:id="263" w:author="Huawei" w:date="2023-04-13T11:00:00Z"/>
              </w:rPr>
            </w:pPr>
            <w:del w:id="264" w:author="Huawei" w:date="2023-04-13T11:00:00Z">
              <w:r w:rsidDel="00114E8C">
                <w:delText>2</w:delText>
              </w:r>
              <w:r w:rsidRPr="004A1425" w:rsidDel="00114E8C">
                <w:delText>R</w:delText>
              </w:r>
              <w:r w:rsidDel="00114E8C">
                <w:delText>X</w:delText>
              </w:r>
            </w:del>
          </w:p>
        </w:tc>
      </w:tr>
      <w:tr w:rsidR="00114E8C" w:rsidRPr="004A1425" w:rsidDel="00114E8C" w14:paraId="4B82E0EB" w14:textId="161A54F7" w:rsidTr="00114E8C">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5" w:author="Huawei" w:date="2023-04-13T11:00: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266" w:author="Huawei" w:date="2023-04-13T11:00:00Z"/>
          <w:trPrChange w:id="267" w:author="Huawei" w:date="2023-04-13T11:00:00Z">
            <w:trPr>
              <w:jc w:val="center"/>
            </w:trPr>
          </w:trPrChange>
        </w:trPr>
        <w:tc>
          <w:tcPr>
            <w:tcW w:w="1157" w:type="dxa"/>
            <w:tcBorders>
              <w:top w:val="single" w:sz="4" w:space="0" w:color="auto"/>
              <w:left w:val="single" w:sz="4" w:space="0" w:color="auto"/>
              <w:bottom w:val="nil"/>
              <w:right w:val="single" w:sz="4" w:space="0" w:color="auto"/>
            </w:tcBorders>
            <w:shd w:val="clear" w:color="auto" w:fill="FFFFFF"/>
            <w:tcPrChange w:id="268" w:author="Huawei" w:date="2023-04-13T11:00:00Z">
              <w:tcPr>
                <w:tcW w:w="1157" w:type="dxa"/>
                <w:tcBorders>
                  <w:top w:val="nil"/>
                  <w:left w:val="single" w:sz="4" w:space="0" w:color="auto"/>
                  <w:right w:val="single" w:sz="4" w:space="0" w:color="auto"/>
                </w:tcBorders>
                <w:shd w:val="clear" w:color="auto" w:fill="FFFFFF"/>
              </w:tcPr>
            </w:tcPrChange>
          </w:tcPr>
          <w:p w14:paraId="49DBDCAD" w14:textId="2D7A38A9" w:rsidR="00114E8C" w:rsidRPr="00727962" w:rsidDel="00114E8C" w:rsidRDefault="00114E8C" w:rsidP="00636364">
            <w:pPr>
              <w:pStyle w:val="TAL"/>
              <w:rPr>
                <w:del w:id="269" w:author="Huawei" w:date="2023-04-13T11:00:00Z"/>
                <w:lang w:eastAsia="zh-CN"/>
              </w:rPr>
            </w:pPr>
            <w:del w:id="270" w:author="Huawei" w:date="2023-04-13T11:00:00Z">
              <w:r w:rsidRPr="00043C07" w:rsidDel="00114E8C">
                <w:delText>18.3.1.8</w:delText>
              </w:r>
            </w:del>
          </w:p>
        </w:tc>
        <w:tc>
          <w:tcPr>
            <w:tcW w:w="4418" w:type="dxa"/>
            <w:tcBorders>
              <w:top w:val="single" w:sz="4" w:space="0" w:color="auto"/>
              <w:left w:val="single" w:sz="4" w:space="0" w:color="auto"/>
              <w:bottom w:val="nil"/>
              <w:right w:val="single" w:sz="4" w:space="0" w:color="auto"/>
            </w:tcBorders>
            <w:shd w:val="clear" w:color="auto" w:fill="FFFFFF"/>
            <w:tcPrChange w:id="271" w:author="Huawei" w:date="2023-04-13T11:00:00Z">
              <w:tcPr>
                <w:tcW w:w="4418" w:type="dxa"/>
                <w:tcBorders>
                  <w:top w:val="nil"/>
                  <w:left w:val="single" w:sz="4" w:space="0" w:color="auto"/>
                  <w:right w:val="single" w:sz="4" w:space="0" w:color="auto"/>
                </w:tcBorders>
                <w:shd w:val="clear" w:color="auto" w:fill="FFFFFF"/>
              </w:tcPr>
            </w:tcPrChange>
          </w:tcPr>
          <w:p w14:paraId="12ADA7E6" w14:textId="57134CF5" w:rsidR="00114E8C" w:rsidRPr="00727962" w:rsidDel="00114E8C" w:rsidRDefault="00114E8C" w:rsidP="00636364">
            <w:pPr>
              <w:pStyle w:val="TAL"/>
              <w:rPr>
                <w:del w:id="272" w:author="Huawei" w:date="2023-04-13T11:00:00Z"/>
              </w:rPr>
            </w:pPr>
            <w:del w:id="273" w:author="Huawei" w:date="2023-04-13T11:00:00Z">
              <w:r w:rsidRPr="007D1787" w:rsidDel="00114E8C">
                <w:delText>E-UTRA - NR SA FR2 Event triggered reporting tests for FR2 with SSB time index detection when DRX is used</w:delText>
              </w:r>
            </w:del>
          </w:p>
        </w:tc>
        <w:tc>
          <w:tcPr>
            <w:tcW w:w="849" w:type="dxa"/>
            <w:tcBorders>
              <w:top w:val="single" w:sz="4" w:space="0" w:color="auto"/>
              <w:left w:val="single" w:sz="4" w:space="0" w:color="auto"/>
              <w:bottom w:val="nil"/>
              <w:right w:val="single" w:sz="4" w:space="0" w:color="auto"/>
            </w:tcBorders>
            <w:shd w:val="clear" w:color="auto" w:fill="FFFFFF"/>
            <w:tcPrChange w:id="274" w:author="Huawei" w:date="2023-04-13T11:00:00Z">
              <w:tcPr>
                <w:tcW w:w="849" w:type="dxa"/>
                <w:tcBorders>
                  <w:top w:val="nil"/>
                  <w:left w:val="single" w:sz="4" w:space="0" w:color="auto"/>
                  <w:right w:val="single" w:sz="4" w:space="0" w:color="auto"/>
                </w:tcBorders>
                <w:shd w:val="clear" w:color="auto" w:fill="FFFFFF"/>
              </w:tcPr>
            </w:tcPrChange>
          </w:tcPr>
          <w:p w14:paraId="2B0EEE3C" w14:textId="287AF006" w:rsidR="00114E8C" w:rsidRPr="004A1425" w:rsidDel="00114E8C" w:rsidRDefault="00114E8C" w:rsidP="00636364">
            <w:pPr>
              <w:pStyle w:val="TAL"/>
              <w:rPr>
                <w:del w:id="275" w:author="Huawei" w:date="2023-04-13T11:00:00Z"/>
                <w:lang w:eastAsia="zh-CN"/>
              </w:rPr>
            </w:pPr>
            <w:del w:id="276" w:author="Huawei" w:date="2023-04-13T11:00:00Z">
              <w:r w:rsidRPr="00D019A6" w:rsidDel="00114E8C">
                <w:rPr>
                  <w:lang w:eastAsia="zh-CN"/>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277" w:author="Huawei" w:date="2023-04-13T11:00: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76D638CE" w14:textId="35E695F9" w:rsidR="00114E8C" w:rsidDel="00114E8C" w:rsidRDefault="00114E8C" w:rsidP="00636364">
            <w:pPr>
              <w:pStyle w:val="TAL"/>
              <w:rPr>
                <w:del w:id="278" w:author="Huawei" w:date="2023-04-13T11:00:00Z"/>
                <w:lang w:eastAsia="zh-CN"/>
              </w:rPr>
            </w:pPr>
            <w:del w:id="279" w:author="Huawei" w:date="2023-04-13T11:00:00Z">
              <w:r w:rsidDel="00114E8C">
                <w:rPr>
                  <w:rFonts w:hint="eastAsia"/>
                  <w:lang w:eastAsia="zh-CN"/>
                </w:rPr>
                <w:delText>C</w:delText>
              </w:r>
              <w:r w:rsidDel="00114E8C">
                <w:delText>236</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cPrChange w:id="280" w:author="Huawei" w:date="2023-04-13T11:00:00Z">
              <w:tcPr>
                <w:tcW w:w="3129" w:type="dxa"/>
                <w:tcBorders>
                  <w:top w:val="single" w:sz="4" w:space="0" w:color="auto"/>
                  <w:left w:val="single" w:sz="4" w:space="0" w:color="auto"/>
                  <w:bottom w:val="single" w:sz="4" w:space="0" w:color="auto"/>
                  <w:right w:val="single" w:sz="4" w:space="0" w:color="auto"/>
                </w:tcBorders>
                <w:shd w:val="clear" w:color="auto" w:fill="FFFFFF"/>
              </w:tcPr>
            </w:tcPrChange>
          </w:tcPr>
          <w:p w14:paraId="134E1BD8" w14:textId="242CCF0E" w:rsidR="00114E8C" w:rsidDel="00114E8C" w:rsidRDefault="00114E8C" w:rsidP="00636364">
            <w:pPr>
              <w:pStyle w:val="TAL"/>
              <w:rPr>
                <w:del w:id="281" w:author="Huawei" w:date="2023-04-13T11:00:00Z"/>
                <w:lang w:eastAsia="zh-CN"/>
              </w:rPr>
            </w:pPr>
            <w:del w:id="282" w:author="Huawei" w:date="2023-04-13T11:00:00Z">
              <w:r w:rsidDel="00114E8C">
                <w:rPr>
                  <w:lang w:eastAsia="zh-CN"/>
                </w:rPr>
                <w:delText xml:space="preserve">RedCap </w:delText>
              </w:r>
              <w:r w:rsidRPr="004A1425" w:rsidDel="00114E8C">
                <w:rPr>
                  <w:lang w:eastAsia="zh-CN"/>
                </w:rPr>
                <w:delText>UEs supporting 5GS NR SA FR</w:delText>
              </w:r>
              <w:r w:rsidDel="00114E8C">
                <w:rPr>
                  <w:lang w:eastAsia="zh-CN"/>
                </w:rPr>
                <w:delText xml:space="preserve">2, </w:delText>
              </w:r>
              <w:r w:rsidRPr="004A1425" w:rsidDel="00114E8C">
                <w:rPr>
                  <w:lang w:eastAsia="zh-CN"/>
                </w:rPr>
                <w:delText>E-UTRA</w:delText>
              </w:r>
              <w:r w:rsidDel="00114E8C">
                <w:rPr>
                  <w:lang w:eastAsia="zh-CN"/>
                </w:rPr>
                <w:delText xml:space="preserve"> and long DRX cycle but don’t support per-FR gap</w:delText>
              </w:r>
            </w:del>
          </w:p>
        </w:tc>
        <w:tc>
          <w:tcPr>
            <w:tcW w:w="1964" w:type="dxa"/>
            <w:tcBorders>
              <w:top w:val="nil"/>
              <w:left w:val="single" w:sz="4" w:space="0" w:color="auto"/>
              <w:bottom w:val="single" w:sz="4" w:space="0" w:color="auto"/>
              <w:right w:val="single" w:sz="4" w:space="0" w:color="auto"/>
            </w:tcBorders>
            <w:shd w:val="clear" w:color="auto" w:fill="FFFFFF"/>
            <w:tcPrChange w:id="283" w:author="Huawei" w:date="2023-04-13T11:00:00Z">
              <w:tcPr>
                <w:tcW w:w="1964" w:type="dxa"/>
                <w:tcBorders>
                  <w:top w:val="nil"/>
                  <w:left w:val="single" w:sz="4" w:space="0" w:color="auto"/>
                  <w:bottom w:val="single" w:sz="4" w:space="0" w:color="auto"/>
                  <w:right w:val="single" w:sz="4" w:space="0" w:color="auto"/>
                </w:tcBorders>
                <w:shd w:val="clear" w:color="auto" w:fill="FFFFFF"/>
              </w:tcPr>
            </w:tcPrChange>
          </w:tcPr>
          <w:p w14:paraId="368EDB40" w14:textId="5DF5C868" w:rsidR="00114E8C" w:rsidDel="00114E8C" w:rsidRDefault="00114E8C" w:rsidP="00636364">
            <w:pPr>
              <w:pStyle w:val="TAL"/>
              <w:rPr>
                <w:del w:id="284" w:author="Huawei" w:date="2023-04-13T11:00:00Z"/>
                <w:lang w:eastAsia="zh-CN"/>
              </w:rPr>
            </w:pPr>
            <w:del w:id="285" w:author="Huawei" w:date="2023-04-13T11:00:00Z">
              <w:r w:rsidDel="00114E8C">
                <w:rPr>
                  <w:rFonts w:hint="eastAsia"/>
                  <w:lang w:eastAsia="zh-CN"/>
                </w:rPr>
                <w:delText>F</w:delText>
              </w:r>
              <w:r w:rsidDel="00114E8C">
                <w:rPr>
                  <w:lang w:eastAsia="zh-CN"/>
                </w:rPr>
                <w:delText>or sub-test 1,2</w:delText>
              </w:r>
            </w:del>
          </w:p>
          <w:p w14:paraId="217DFF6B" w14:textId="2238820B" w:rsidR="00114E8C" w:rsidRPr="00050BDB" w:rsidDel="00114E8C" w:rsidRDefault="00114E8C" w:rsidP="00636364">
            <w:pPr>
              <w:pStyle w:val="TAL"/>
              <w:rPr>
                <w:del w:id="286" w:author="Huawei" w:date="2023-04-13T11:00:00Z"/>
                <w:rFonts w:eastAsia="PMingLiU"/>
                <w:lang w:eastAsia="zh-TW"/>
              </w:rPr>
            </w:pPr>
            <w:del w:id="287" w:author="Huawei" w:date="2023-04-13T11:00:00Z">
              <w:r w:rsidRPr="004A1425" w:rsidDel="00114E8C">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cPrChange w:id="288" w:author="Huawei" w:date="2023-04-13T11:00:00Z">
              <w:tcPr>
                <w:tcW w:w="1417" w:type="dxa"/>
                <w:tcBorders>
                  <w:top w:val="nil"/>
                  <w:left w:val="single" w:sz="4" w:space="0" w:color="auto"/>
                  <w:bottom w:val="single" w:sz="4" w:space="0" w:color="auto"/>
                  <w:right w:val="single" w:sz="4" w:space="0" w:color="auto"/>
                </w:tcBorders>
                <w:shd w:val="clear" w:color="auto" w:fill="FFFFFF"/>
              </w:tcPr>
            </w:tcPrChange>
          </w:tcPr>
          <w:p w14:paraId="79BC6530" w14:textId="531CE216" w:rsidR="00114E8C" w:rsidDel="00114E8C" w:rsidRDefault="00114E8C" w:rsidP="00636364">
            <w:pPr>
              <w:pStyle w:val="TAL"/>
              <w:rPr>
                <w:del w:id="289" w:author="Huawei" w:date="2023-04-13T11:00:00Z"/>
              </w:rPr>
            </w:pPr>
            <w:del w:id="290" w:author="Huawei" w:date="2023-04-13T11:00:00Z">
              <w:r w:rsidDel="00114E8C">
                <w:delText>2</w:delText>
              </w:r>
              <w:r w:rsidRPr="004A1425" w:rsidDel="00114E8C">
                <w:delText>R</w:delText>
              </w:r>
              <w:r w:rsidDel="00114E8C">
                <w:delText>X</w:delText>
              </w:r>
            </w:del>
          </w:p>
        </w:tc>
      </w:tr>
      <w:tr w:rsidR="00114E8C" w:rsidRPr="004A1425" w:rsidDel="00114E8C" w14:paraId="3D0E8021" w14:textId="71F16D7F" w:rsidTr="00114E8C">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1" w:author="Huawei" w:date="2023-04-13T11:00: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292" w:author="Huawei" w:date="2023-04-13T11:00:00Z"/>
          <w:trPrChange w:id="293" w:author="Huawei" w:date="2023-04-13T11:00: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cPrChange w:id="294" w:author="Huawei" w:date="2023-04-13T11:00:00Z">
              <w:tcPr>
                <w:tcW w:w="1157" w:type="dxa"/>
                <w:tcBorders>
                  <w:left w:val="single" w:sz="4" w:space="0" w:color="auto"/>
                  <w:bottom w:val="single" w:sz="4" w:space="0" w:color="auto"/>
                  <w:right w:val="single" w:sz="4" w:space="0" w:color="auto"/>
                </w:tcBorders>
                <w:shd w:val="clear" w:color="auto" w:fill="FFFFFF"/>
              </w:tcPr>
            </w:tcPrChange>
          </w:tcPr>
          <w:p w14:paraId="76FB6239" w14:textId="0B3A3B96" w:rsidR="00114E8C" w:rsidRPr="00043C07" w:rsidDel="00114E8C" w:rsidRDefault="00114E8C" w:rsidP="00636364">
            <w:pPr>
              <w:pStyle w:val="TAL"/>
              <w:rPr>
                <w:del w:id="295" w:author="Huawei" w:date="2023-04-13T11:00:00Z"/>
              </w:rPr>
            </w:pPr>
          </w:p>
        </w:tc>
        <w:tc>
          <w:tcPr>
            <w:tcW w:w="4418" w:type="dxa"/>
            <w:tcBorders>
              <w:top w:val="nil"/>
              <w:left w:val="single" w:sz="4" w:space="0" w:color="auto"/>
              <w:bottom w:val="single" w:sz="4" w:space="0" w:color="auto"/>
              <w:right w:val="single" w:sz="4" w:space="0" w:color="auto"/>
            </w:tcBorders>
            <w:shd w:val="clear" w:color="auto" w:fill="FFFFFF"/>
            <w:tcPrChange w:id="296" w:author="Huawei" w:date="2023-04-13T11:00:00Z">
              <w:tcPr>
                <w:tcW w:w="4418" w:type="dxa"/>
                <w:tcBorders>
                  <w:left w:val="single" w:sz="4" w:space="0" w:color="auto"/>
                  <w:bottom w:val="single" w:sz="4" w:space="0" w:color="auto"/>
                  <w:right w:val="single" w:sz="4" w:space="0" w:color="auto"/>
                </w:tcBorders>
                <w:shd w:val="clear" w:color="auto" w:fill="FFFFFF"/>
              </w:tcPr>
            </w:tcPrChange>
          </w:tcPr>
          <w:p w14:paraId="24F41028" w14:textId="540C9147" w:rsidR="00114E8C" w:rsidRPr="007D1787" w:rsidDel="00114E8C" w:rsidRDefault="00114E8C" w:rsidP="00636364">
            <w:pPr>
              <w:pStyle w:val="TAL"/>
              <w:rPr>
                <w:del w:id="297" w:author="Huawei" w:date="2023-04-13T11:00:00Z"/>
              </w:rPr>
            </w:pPr>
          </w:p>
        </w:tc>
        <w:tc>
          <w:tcPr>
            <w:tcW w:w="849" w:type="dxa"/>
            <w:tcBorders>
              <w:top w:val="nil"/>
              <w:left w:val="single" w:sz="4" w:space="0" w:color="auto"/>
              <w:bottom w:val="single" w:sz="4" w:space="0" w:color="auto"/>
              <w:right w:val="single" w:sz="4" w:space="0" w:color="auto"/>
            </w:tcBorders>
            <w:shd w:val="clear" w:color="auto" w:fill="FFFFFF"/>
            <w:tcPrChange w:id="298" w:author="Huawei" w:date="2023-04-13T11:00:00Z">
              <w:tcPr>
                <w:tcW w:w="849" w:type="dxa"/>
                <w:tcBorders>
                  <w:left w:val="single" w:sz="4" w:space="0" w:color="auto"/>
                  <w:bottom w:val="single" w:sz="4" w:space="0" w:color="auto"/>
                  <w:right w:val="single" w:sz="4" w:space="0" w:color="auto"/>
                </w:tcBorders>
                <w:shd w:val="clear" w:color="auto" w:fill="FFFFFF"/>
              </w:tcPr>
            </w:tcPrChange>
          </w:tcPr>
          <w:p w14:paraId="421C944A" w14:textId="012E3BF2" w:rsidR="00114E8C" w:rsidRPr="00D019A6" w:rsidDel="00114E8C" w:rsidRDefault="00114E8C" w:rsidP="00636364">
            <w:pPr>
              <w:pStyle w:val="TAL"/>
              <w:rPr>
                <w:del w:id="299" w:author="Huawei" w:date="2023-04-13T11:00: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300" w:author="Huawei" w:date="2023-04-13T11:00: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5D71B8D7" w14:textId="22C50B12" w:rsidR="00114E8C" w:rsidDel="00114E8C" w:rsidRDefault="00114E8C" w:rsidP="00636364">
            <w:pPr>
              <w:pStyle w:val="TAL"/>
              <w:rPr>
                <w:del w:id="301" w:author="Huawei" w:date="2023-04-13T11:00:00Z"/>
                <w:lang w:eastAsia="zh-CN"/>
              </w:rPr>
            </w:pPr>
            <w:del w:id="302" w:author="Huawei" w:date="2023-04-13T11:00:00Z">
              <w:r w:rsidDel="00114E8C">
                <w:rPr>
                  <w:rFonts w:hint="eastAsia"/>
                  <w:lang w:eastAsia="zh-CN"/>
                </w:rPr>
                <w:delText>C</w:delText>
              </w:r>
              <w:r w:rsidDel="00114E8C">
                <w:delText>237</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cPrChange w:id="303" w:author="Huawei" w:date="2023-04-13T11:00:00Z">
              <w:tcPr>
                <w:tcW w:w="3129" w:type="dxa"/>
                <w:tcBorders>
                  <w:top w:val="single" w:sz="4" w:space="0" w:color="auto"/>
                  <w:left w:val="single" w:sz="4" w:space="0" w:color="auto"/>
                  <w:bottom w:val="single" w:sz="4" w:space="0" w:color="auto"/>
                  <w:right w:val="single" w:sz="4" w:space="0" w:color="auto"/>
                </w:tcBorders>
                <w:shd w:val="clear" w:color="auto" w:fill="FFFFFF"/>
              </w:tcPr>
            </w:tcPrChange>
          </w:tcPr>
          <w:p w14:paraId="6ECD07C3" w14:textId="7CC44FA2" w:rsidR="00114E8C" w:rsidDel="00114E8C" w:rsidRDefault="00114E8C" w:rsidP="00636364">
            <w:pPr>
              <w:pStyle w:val="TAL"/>
              <w:rPr>
                <w:del w:id="304" w:author="Huawei" w:date="2023-04-13T11:00:00Z"/>
                <w:lang w:eastAsia="zh-CN"/>
              </w:rPr>
            </w:pPr>
            <w:del w:id="305" w:author="Huawei" w:date="2023-04-13T11:00:00Z">
              <w:r w:rsidDel="00114E8C">
                <w:rPr>
                  <w:lang w:eastAsia="zh-CN"/>
                </w:rPr>
                <w:delText xml:space="preserve">RedCap </w:delText>
              </w:r>
              <w:r w:rsidRPr="004A1425" w:rsidDel="00114E8C">
                <w:rPr>
                  <w:lang w:eastAsia="zh-CN"/>
                </w:rPr>
                <w:delText>UEs supporting 5GS NR SA FR</w:delText>
              </w:r>
              <w:r w:rsidDel="00114E8C">
                <w:rPr>
                  <w:lang w:eastAsia="zh-CN"/>
                </w:rPr>
                <w:delText xml:space="preserve">2, </w:delText>
              </w:r>
              <w:r w:rsidRPr="004A1425" w:rsidDel="00114E8C">
                <w:rPr>
                  <w:lang w:eastAsia="zh-CN"/>
                </w:rPr>
                <w:delText>E-UTRA</w:delText>
              </w:r>
              <w:r w:rsidDel="00114E8C">
                <w:rPr>
                  <w:lang w:eastAsia="zh-CN"/>
                </w:rPr>
                <w:delText>, long DRX cycle and per-FR gap</w:delText>
              </w:r>
            </w:del>
          </w:p>
        </w:tc>
        <w:tc>
          <w:tcPr>
            <w:tcW w:w="1964" w:type="dxa"/>
            <w:tcBorders>
              <w:top w:val="nil"/>
              <w:left w:val="single" w:sz="4" w:space="0" w:color="auto"/>
              <w:bottom w:val="single" w:sz="4" w:space="0" w:color="auto"/>
              <w:right w:val="single" w:sz="4" w:space="0" w:color="auto"/>
            </w:tcBorders>
            <w:shd w:val="clear" w:color="auto" w:fill="FFFFFF"/>
            <w:tcPrChange w:id="306" w:author="Huawei" w:date="2023-04-13T11:00:00Z">
              <w:tcPr>
                <w:tcW w:w="1964" w:type="dxa"/>
                <w:tcBorders>
                  <w:top w:val="nil"/>
                  <w:left w:val="single" w:sz="4" w:space="0" w:color="auto"/>
                  <w:bottom w:val="single" w:sz="4" w:space="0" w:color="auto"/>
                  <w:right w:val="single" w:sz="4" w:space="0" w:color="auto"/>
                </w:tcBorders>
                <w:shd w:val="clear" w:color="auto" w:fill="FFFFFF"/>
              </w:tcPr>
            </w:tcPrChange>
          </w:tcPr>
          <w:p w14:paraId="4AAFC71D" w14:textId="34C0957A" w:rsidR="00114E8C" w:rsidDel="00114E8C" w:rsidRDefault="00114E8C" w:rsidP="00636364">
            <w:pPr>
              <w:pStyle w:val="TAL"/>
              <w:rPr>
                <w:del w:id="307" w:author="Huawei" w:date="2023-04-13T11:00:00Z"/>
                <w:lang w:eastAsia="zh-CN"/>
              </w:rPr>
            </w:pPr>
            <w:del w:id="308" w:author="Huawei" w:date="2023-04-13T11:00:00Z">
              <w:r w:rsidDel="00114E8C">
                <w:rPr>
                  <w:rFonts w:hint="eastAsia"/>
                  <w:lang w:eastAsia="zh-CN"/>
                </w:rPr>
                <w:delText>F</w:delText>
              </w:r>
              <w:r w:rsidDel="00114E8C">
                <w:rPr>
                  <w:lang w:eastAsia="zh-CN"/>
                </w:rPr>
                <w:delText>or sub-test 3,4</w:delText>
              </w:r>
            </w:del>
          </w:p>
          <w:p w14:paraId="5476865D" w14:textId="584291F6" w:rsidR="00114E8C" w:rsidRPr="00050BDB" w:rsidDel="00114E8C" w:rsidRDefault="00114E8C" w:rsidP="00636364">
            <w:pPr>
              <w:pStyle w:val="TAL"/>
              <w:rPr>
                <w:del w:id="309" w:author="Huawei" w:date="2023-04-13T11:00:00Z"/>
                <w:rFonts w:eastAsia="PMingLiU"/>
                <w:lang w:eastAsia="zh-TW"/>
              </w:rPr>
            </w:pPr>
            <w:del w:id="310" w:author="Huawei" w:date="2023-04-13T11:00:00Z">
              <w:r w:rsidRPr="004A1425" w:rsidDel="00114E8C">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cPrChange w:id="311" w:author="Huawei" w:date="2023-04-13T11:00:00Z">
              <w:tcPr>
                <w:tcW w:w="1417" w:type="dxa"/>
                <w:tcBorders>
                  <w:top w:val="nil"/>
                  <w:left w:val="single" w:sz="4" w:space="0" w:color="auto"/>
                  <w:bottom w:val="single" w:sz="4" w:space="0" w:color="auto"/>
                  <w:right w:val="single" w:sz="4" w:space="0" w:color="auto"/>
                </w:tcBorders>
                <w:shd w:val="clear" w:color="auto" w:fill="FFFFFF"/>
              </w:tcPr>
            </w:tcPrChange>
          </w:tcPr>
          <w:p w14:paraId="620D8E07" w14:textId="626C5B24" w:rsidR="00114E8C" w:rsidDel="00114E8C" w:rsidRDefault="00114E8C" w:rsidP="00636364">
            <w:pPr>
              <w:pStyle w:val="TAL"/>
              <w:rPr>
                <w:del w:id="312" w:author="Huawei" w:date="2023-04-13T11:00:00Z"/>
              </w:rPr>
            </w:pPr>
            <w:del w:id="313" w:author="Huawei" w:date="2023-04-13T11:00:00Z">
              <w:r w:rsidDel="00114E8C">
                <w:delText>2</w:delText>
              </w:r>
              <w:r w:rsidRPr="004A1425" w:rsidDel="00114E8C">
                <w:delText>R</w:delText>
              </w:r>
              <w:r w:rsidDel="00114E8C">
                <w:delText>X</w:delText>
              </w:r>
            </w:del>
          </w:p>
        </w:tc>
      </w:tr>
      <w:tr w:rsidR="00114E8C" w:rsidRPr="00BB629B" w14:paraId="38E73E5A" w14:textId="77777777" w:rsidTr="00636364">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05646CE" w14:textId="77777777" w:rsidR="00114E8C" w:rsidRPr="00BB629B" w:rsidRDefault="00114E8C" w:rsidP="00636364">
            <w:pPr>
              <w:pStyle w:val="TAN"/>
              <w:rPr>
                <w:lang w:eastAsia="zh-TW"/>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1A4FE3BB" w14:textId="77777777" w:rsidR="00114E8C" w:rsidRPr="00BB629B" w:rsidRDefault="00114E8C" w:rsidP="00114E8C"/>
    <w:p w14:paraId="1872E781" w14:textId="1C721F38" w:rsidR="00F726EE" w:rsidRPr="00F726EE" w:rsidRDefault="00F726EE" w:rsidP="00F726EE">
      <w:pPr>
        <w:pStyle w:val="H6"/>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157362">
        <w:rPr>
          <w:b/>
          <w:noProof/>
          <w:color w:val="00B0F0"/>
        </w:rPr>
        <w:t>2</w:t>
      </w:r>
      <w:r w:rsidRPr="00AA3449">
        <w:rPr>
          <w:b/>
          <w:noProof/>
          <w:color w:val="00B0F0"/>
        </w:rPr>
        <w:t>&gt;</w:t>
      </w:r>
    </w:p>
    <w:sectPr w:rsidR="00F726EE" w:rsidRPr="00F726EE" w:rsidSect="00114E8C">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A74A5" w14:textId="77777777" w:rsidR="00FC56D6" w:rsidRDefault="00FC56D6">
      <w:r>
        <w:separator/>
      </w:r>
    </w:p>
  </w:endnote>
  <w:endnote w:type="continuationSeparator" w:id="0">
    <w:p w14:paraId="6606647A" w14:textId="77777777" w:rsidR="00FC56D6" w:rsidRDefault="00FC5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32D70" w14:textId="77777777" w:rsidR="00FC56D6" w:rsidRDefault="00FC56D6">
      <w:r>
        <w:separator/>
      </w:r>
    </w:p>
  </w:footnote>
  <w:footnote w:type="continuationSeparator" w:id="0">
    <w:p w14:paraId="35E32A04" w14:textId="77777777" w:rsidR="00FC56D6" w:rsidRDefault="00FC5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157362" w:rsidRDefault="001573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157362" w:rsidRDefault="0015736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157362" w:rsidRDefault="0015736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157362" w:rsidRDefault="0015736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345F54"/>
    <w:multiLevelType w:val="multilevel"/>
    <w:tmpl w:val="E22069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2D4186"/>
    <w:multiLevelType w:val="hybridMultilevel"/>
    <w:tmpl w:val="4BC4FB88"/>
    <w:lvl w:ilvl="0" w:tplc="C57A708C">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5"/>
  </w:num>
  <w:num w:numId="4">
    <w:abstractNumId w:val="6"/>
  </w:num>
  <w:num w:numId="5">
    <w:abstractNumId w:val="0"/>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8"/>
  </w:num>
  <w:num w:numId="12">
    <w:abstractNumId w:val="12"/>
  </w:num>
  <w:num w:numId="13">
    <w:abstractNumId w:val="14"/>
  </w:num>
  <w:num w:numId="14">
    <w:abstractNumId w:val="9"/>
  </w:num>
  <w:num w:numId="15">
    <w:abstractNumId w:val="4"/>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4E8C"/>
    <w:rsid w:val="00117731"/>
    <w:rsid w:val="001328C6"/>
    <w:rsid w:val="00134E54"/>
    <w:rsid w:val="001410D6"/>
    <w:rsid w:val="00141A6E"/>
    <w:rsid w:val="00144DDC"/>
    <w:rsid w:val="00145D43"/>
    <w:rsid w:val="00154A77"/>
    <w:rsid w:val="00157362"/>
    <w:rsid w:val="00160605"/>
    <w:rsid w:val="00161EAD"/>
    <w:rsid w:val="00162916"/>
    <w:rsid w:val="00163AF9"/>
    <w:rsid w:val="001653DE"/>
    <w:rsid w:val="00170EC7"/>
    <w:rsid w:val="001735A3"/>
    <w:rsid w:val="00174134"/>
    <w:rsid w:val="00180818"/>
    <w:rsid w:val="0018727F"/>
    <w:rsid w:val="00187FD8"/>
    <w:rsid w:val="0019120B"/>
    <w:rsid w:val="00192C46"/>
    <w:rsid w:val="00194F53"/>
    <w:rsid w:val="00195655"/>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080B"/>
    <w:rsid w:val="002029B0"/>
    <w:rsid w:val="00203FB5"/>
    <w:rsid w:val="00206F5B"/>
    <w:rsid w:val="002218B2"/>
    <w:rsid w:val="00225851"/>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21439"/>
    <w:rsid w:val="00325705"/>
    <w:rsid w:val="00325A96"/>
    <w:rsid w:val="00333E9C"/>
    <w:rsid w:val="003367D4"/>
    <w:rsid w:val="0034143F"/>
    <w:rsid w:val="00345BC6"/>
    <w:rsid w:val="003535E6"/>
    <w:rsid w:val="00354D90"/>
    <w:rsid w:val="003566BE"/>
    <w:rsid w:val="0035709F"/>
    <w:rsid w:val="003609EF"/>
    <w:rsid w:val="0036231A"/>
    <w:rsid w:val="003626D3"/>
    <w:rsid w:val="00362746"/>
    <w:rsid w:val="00362A0B"/>
    <w:rsid w:val="00365325"/>
    <w:rsid w:val="00366D6F"/>
    <w:rsid w:val="00374DD4"/>
    <w:rsid w:val="00376CC4"/>
    <w:rsid w:val="00376D8D"/>
    <w:rsid w:val="00385DC8"/>
    <w:rsid w:val="003916B4"/>
    <w:rsid w:val="00394E86"/>
    <w:rsid w:val="003A47B1"/>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10371"/>
    <w:rsid w:val="00420052"/>
    <w:rsid w:val="004242F1"/>
    <w:rsid w:val="004251EB"/>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C3A1C"/>
    <w:rsid w:val="004D2E2D"/>
    <w:rsid w:val="004D690A"/>
    <w:rsid w:val="004E3F1A"/>
    <w:rsid w:val="004E467B"/>
    <w:rsid w:val="00500EA5"/>
    <w:rsid w:val="00515589"/>
    <w:rsid w:val="0051580D"/>
    <w:rsid w:val="005169C9"/>
    <w:rsid w:val="00520C6F"/>
    <w:rsid w:val="0052177D"/>
    <w:rsid w:val="00523504"/>
    <w:rsid w:val="0053118E"/>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C6A05"/>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364"/>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77D58"/>
    <w:rsid w:val="006840EA"/>
    <w:rsid w:val="00695808"/>
    <w:rsid w:val="00696887"/>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5685"/>
    <w:rsid w:val="007D6A07"/>
    <w:rsid w:val="007E1329"/>
    <w:rsid w:val="007F40DF"/>
    <w:rsid w:val="007F6327"/>
    <w:rsid w:val="007F7259"/>
    <w:rsid w:val="00801269"/>
    <w:rsid w:val="008036C4"/>
    <w:rsid w:val="008040A8"/>
    <w:rsid w:val="0080557E"/>
    <w:rsid w:val="00812B2E"/>
    <w:rsid w:val="00814D9D"/>
    <w:rsid w:val="00815E2D"/>
    <w:rsid w:val="00823B1E"/>
    <w:rsid w:val="00824EE2"/>
    <w:rsid w:val="008279FA"/>
    <w:rsid w:val="00837FBB"/>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C1913"/>
    <w:rsid w:val="008C2447"/>
    <w:rsid w:val="008C2931"/>
    <w:rsid w:val="008C5435"/>
    <w:rsid w:val="008D0506"/>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6F05"/>
    <w:rsid w:val="009A0399"/>
    <w:rsid w:val="009A5753"/>
    <w:rsid w:val="009A579D"/>
    <w:rsid w:val="009B00FF"/>
    <w:rsid w:val="009B05FA"/>
    <w:rsid w:val="009B446D"/>
    <w:rsid w:val="009B4AA7"/>
    <w:rsid w:val="009B4CE3"/>
    <w:rsid w:val="009B5F0F"/>
    <w:rsid w:val="009C2EC3"/>
    <w:rsid w:val="009E16BE"/>
    <w:rsid w:val="009E3297"/>
    <w:rsid w:val="009E76A7"/>
    <w:rsid w:val="009F2986"/>
    <w:rsid w:val="009F439A"/>
    <w:rsid w:val="009F734F"/>
    <w:rsid w:val="00A02D2A"/>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6606D"/>
    <w:rsid w:val="00A71FD6"/>
    <w:rsid w:val="00A7382D"/>
    <w:rsid w:val="00A7671C"/>
    <w:rsid w:val="00A8176C"/>
    <w:rsid w:val="00A965B0"/>
    <w:rsid w:val="00AA2CBC"/>
    <w:rsid w:val="00AA3449"/>
    <w:rsid w:val="00AA5DF9"/>
    <w:rsid w:val="00AC0DB6"/>
    <w:rsid w:val="00AC5820"/>
    <w:rsid w:val="00AC740B"/>
    <w:rsid w:val="00AD1CD8"/>
    <w:rsid w:val="00AE0EFA"/>
    <w:rsid w:val="00AE256D"/>
    <w:rsid w:val="00AF1605"/>
    <w:rsid w:val="00AF743E"/>
    <w:rsid w:val="00AF75A9"/>
    <w:rsid w:val="00B00158"/>
    <w:rsid w:val="00B01DBE"/>
    <w:rsid w:val="00B01DED"/>
    <w:rsid w:val="00B04ED6"/>
    <w:rsid w:val="00B13857"/>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5D22"/>
    <w:rsid w:val="00B86661"/>
    <w:rsid w:val="00B8794B"/>
    <w:rsid w:val="00B90422"/>
    <w:rsid w:val="00B92467"/>
    <w:rsid w:val="00B968C8"/>
    <w:rsid w:val="00BA3EC5"/>
    <w:rsid w:val="00BA51D9"/>
    <w:rsid w:val="00BA64C1"/>
    <w:rsid w:val="00BB0353"/>
    <w:rsid w:val="00BB5DFC"/>
    <w:rsid w:val="00BB6D7E"/>
    <w:rsid w:val="00BC2788"/>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45B7C"/>
    <w:rsid w:val="00C52317"/>
    <w:rsid w:val="00C555C6"/>
    <w:rsid w:val="00C556A5"/>
    <w:rsid w:val="00C60A37"/>
    <w:rsid w:val="00C60F09"/>
    <w:rsid w:val="00C626DB"/>
    <w:rsid w:val="00C66BA2"/>
    <w:rsid w:val="00C71FE8"/>
    <w:rsid w:val="00C75F94"/>
    <w:rsid w:val="00C7767C"/>
    <w:rsid w:val="00C90D45"/>
    <w:rsid w:val="00C910D0"/>
    <w:rsid w:val="00C951AC"/>
    <w:rsid w:val="00C95985"/>
    <w:rsid w:val="00C97B56"/>
    <w:rsid w:val="00CA01BC"/>
    <w:rsid w:val="00CA362B"/>
    <w:rsid w:val="00CB52AD"/>
    <w:rsid w:val="00CB6538"/>
    <w:rsid w:val="00CB755D"/>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C167A"/>
    <w:rsid w:val="00DD2363"/>
    <w:rsid w:val="00DE2F10"/>
    <w:rsid w:val="00DE34CF"/>
    <w:rsid w:val="00DE42DB"/>
    <w:rsid w:val="00DE6A82"/>
    <w:rsid w:val="00E073E3"/>
    <w:rsid w:val="00E07DB8"/>
    <w:rsid w:val="00E13F3D"/>
    <w:rsid w:val="00E155DC"/>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46BCB"/>
    <w:rsid w:val="00F53C0F"/>
    <w:rsid w:val="00F55866"/>
    <w:rsid w:val="00F61EF8"/>
    <w:rsid w:val="00F63E38"/>
    <w:rsid w:val="00F671BC"/>
    <w:rsid w:val="00F67B60"/>
    <w:rsid w:val="00F70CC7"/>
    <w:rsid w:val="00F726EE"/>
    <w:rsid w:val="00F72A68"/>
    <w:rsid w:val="00F77295"/>
    <w:rsid w:val="00F840BC"/>
    <w:rsid w:val="00F84A6D"/>
    <w:rsid w:val="00F87F0E"/>
    <w:rsid w:val="00F92EF5"/>
    <w:rsid w:val="00FA5890"/>
    <w:rsid w:val="00FB2B3F"/>
    <w:rsid w:val="00FB336E"/>
    <w:rsid w:val="00FB3473"/>
    <w:rsid w:val="00FB387D"/>
    <w:rsid w:val="00FB6386"/>
    <w:rsid w:val="00FB64B7"/>
    <w:rsid w:val="00FC56D6"/>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uiPriority w:val="9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uiPriority w:val="99"/>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link w:val="B1Car"/>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 w:type="character" w:customStyle="1" w:styleId="B2Car">
    <w:name w:val="B2 Car"/>
    <w:rsid w:val="00157362"/>
    <w:rPr>
      <w:lang w:val="en-GB" w:eastAsia="en-US"/>
    </w:rPr>
  </w:style>
  <w:style w:type="character" w:customStyle="1" w:styleId="B2Char1">
    <w:name w:val="B2 Char1"/>
    <w:rsid w:val="00157362"/>
    <w:rPr>
      <w:rFonts w:ascii="Times New Roman" w:hAnsi="Times New Roman"/>
      <w:lang w:val="en-GB"/>
    </w:rPr>
  </w:style>
  <w:style w:type="character" w:customStyle="1" w:styleId="B1Car">
    <w:name w:val="B1+ Car"/>
    <w:link w:val="B1"/>
    <w:rsid w:val="00157362"/>
    <w:rPr>
      <w:rFonts w:ascii="Times New Roman" w:eastAsia="Times New Roman" w:hAnsi="Times New Roman"/>
      <w:lang w:val="en-GB"/>
    </w:rPr>
  </w:style>
  <w:style w:type="paragraph" w:customStyle="1" w:styleId="TALCharChar">
    <w:name w:val="TAL Char Char"/>
    <w:basedOn w:val="a"/>
    <w:rsid w:val="00157362"/>
    <w:pPr>
      <w:keepNext/>
      <w:keepLines/>
      <w:overflowPunct w:val="0"/>
      <w:autoSpaceDE w:val="0"/>
      <w:autoSpaceDN w:val="0"/>
      <w:adjustRightInd w:val="0"/>
      <w:spacing w:after="0"/>
      <w:textAlignment w:val="baseline"/>
    </w:pPr>
    <w:rPr>
      <w:rFonts w:ascii="Arial" w:eastAsia="Calibri Light" w:hAnsi="Arial"/>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EB824-31EE-4071-9F1F-9B41123A5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2790</TotalTime>
  <Pages>11</Pages>
  <Words>2519</Words>
  <Characters>14361</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16847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2023-03-25T09:57:00Z</dcterms:created>
  <dcterms:modified xsi:type="dcterms:W3CDTF">2023-05-11T09:16:00Z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(3)F4ov5yAoSKTQ7rd5rPm1bETHTEkyOQAoPavWFplO/vD/s6oTmQaFdmkja2lP/yPe35QfHH2E
mMPbXLhmOeDjl80vFmnWheFg+ZY11k8WGq9tSK+qQpPr85Gqu1Od0j8lFOsHx9fwXcEuH0q+
ygmIsT2LJTN/iMuYgWO5izncsksweZf/lSnXmWuAofunQgTLxd8Fy8UbnAGE9A8qZQ273D9U
IGLuyUwyB0UL8NJ5n2</vt:lpwstr>
  </property>
  <property fmtid="{D5CDD505-2E9C-101B-9397-08002B2CF9AE}" pid="22" name="_2015_ms_pID_7253431">
    <vt:lpwstr>MgSLuzcciNP7rMrFDy1owHAfxp5KCf11sgz6qQSb/JbyiPs3X8QuYQ
ngRmOMq9mcsRJk2ExDVZFJMetyReb1oy0jlPKAtpXq3TPbldSATNEhGjnYqrJA6+OEZjbiLr
wRXotDPRsShxdFkuH6370LQbh98VDyvyhizbw/UYRRw/o78CFatKCG+bQ+LLd9fYIDlatkjk
Udh5c3uijvnyqwgzNGQ8/d/5NFQvzqEtIjrS</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1676527330</vt:lpwstr>
  </property>
</Properties>
</file>